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EA2290D"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437B49">
        <w:rPr>
          <w:b/>
          <w:sz w:val="24"/>
          <w:szCs w:val="24"/>
        </w:rPr>
        <w:t>100</w:t>
      </w:r>
      <w:r w:rsidR="008E40B8">
        <w:rPr>
          <w:b/>
          <w:sz w:val="24"/>
          <w:szCs w:val="24"/>
        </w:rPr>
        <w:t>-</w:t>
      </w:r>
      <w:r w:rsidR="00A34930" w:rsidRPr="00A34930">
        <w:rPr>
          <w:b/>
          <w:sz w:val="24"/>
          <w:szCs w:val="24"/>
        </w:rPr>
        <w:t>e</w:t>
      </w:r>
      <w:r>
        <w:rPr>
          <w:b/>
          <w:i/>
          <w:noProof/>
          <w:sz w:val="28"/>
        </w:rPr>
        <w:tab/>
      </w:r>
      <w:r w:rsidR="00127CA1" w:rsidRPr="00127CA1">
        <w:rPr>
          <w:b/>
          <w:i/>
          <w:noProof/>
          <w:sz w:val="28"/>
        </w:rPr>
        <w:t>R4-211</w:t>
      </w:r>
      <w:r w:rsidR="007A6D2D">
        <w:rPr>
          <w:b/>
          <w:i/>
          <w:noProof/>
          <w:sz w:val="28"/>
        </w:rPr>
        <w:t>4301</w:t>
      </w:r>
    </w:p>
    <w:p w14:paraId="0D8631E8" w14:textId="72E69CDD" w:rsidR="00805A69" w:rsidRDefault="00437B49"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7BA50" w:rsidR="001E41F3" w:rsidRPr="00A34930" w:rsidRDefault="00244103" w:rsidP="00814719">
            <w:pPr>
              <w:pStyle w:val="CRCoverPage"/>
              <w:spacing w:after="0"/>
              <w:jc w:val="right"/>
              <w:rPr>
                <w:b/>
                <w:bCs/>
                <w:noProof/>
                <w:sz w:val="28"/>
                <w:szCs w:val="28"/>
              </w:rPr>
            </w:pPr>
            <w:r>
              <w:rPr>
                <w:b/>
                <w:noProof/>
                <w:sz w:val="28"/>
              </w:rPr>
              <w:t>3</w:t>
            </w:r>
            <w:r w:rsidR="003609BF">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252A31" w:rsidR="001E41F3" w:rsidRPr="00A34930" w:rsidRDefault="007A6D2D"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5FA3E" w:rsidR="001E41F3" w:rsidRPr="00A34930" w:rsidRDefault="007A6D2D" w:rsidP="00814719">
            <w:pPr>
              <w:pStyle w:val="CRCoverPage"/>
              <w:spacing w:after="0"/>
              <w:jc w:val="center"/>
              <w:rPr>
                <w:b/>
                <w:bCs/>
                <w:noProof/>
                <w:sz w:val="28"/>
                <w:szCs w:val="28"/>
                <w:lang w:eastAsia="zh-CN"/>
              </w:rPr>
            </w:pPr>
            <w:r>
              <w:rPr>
                <w:b/>
                <w:bCs/>
                <w:noProof/>
                <w:sz w:val="28"/>
                <w:szCs w:val="28"/>
                <w:lang w:eastAsia="zh-CN"/>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B220E" w:rsidR="001E41F3" w:rsidRDefault="009D4A48" w:rsidP="008E40B8">
            <w:pPr>
              <w:pStyle w:val="CRCoverPage"/>
              <w:spacing w:after="0"/>
              <w:ind w:left="100"/>
              <w:jc w:val="both"/>
              <w:rPr>
                <w:noProof/>
              </w:rPr>
            </w:pPr>
            <w:r w:rsidRPr="009D4A48">
              <w:t>CR on CSI-RS measurem</w:t>
            </w:r>
            <w:r w:rsidR="00127CA1">
              <w:t>e</w:t>
            </w:r>
            <w:r w:rsidRPr="009D4A48">
              <w:t>nt window</w:t>
            </w:r>
            <w:r w:rsidR="007A6D2D">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48EE65" w:rsidR="001E41F3" w:rsidRPr="00EF70F1" w:rsidRDefault="009D4A48" w:rsidP="0054751D">
            <w:pPr>
              <w:pStyle w:val="CRCoverPage"/>
              <w:spacing w:after="0"/>
              <w:ind w:left="100"/>
              <w:rPr>
                <w:noProof/>
              </w:rPr>
            </w:pPr>
            <w:r w:rsidRPr="009D4A48">
              <w:rPr>
                <w:rFonts w:cs="Arial"/>
                <w:lang w:eastAsia="ja-JP"/>
              </w:rPr>
              <w:t>NR_CSIRS_L3meas-Core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FB6AEE" w:rsidR="001E41F3" w:rsidRPr="00A34930" w:rsidRDefault="007A6D2D"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63A6CB" w:rsidR="001E41F3" w:rsidRDefault="00805A69" w:rsidP="008E40B8">
            <w:pPr>
              <w:pStyle w:val="CRCoverPage"/>
              <w:spacing w:after="0"/>
              <w:ind w:left="100"/>
              <w:rPr>
                <w:noProof/>
              </w:rPr>
            </w:pPr>
            <w:r w:rsidRPr="00805A69">
              <w:rPr>
                <w:noProof/>
              </w:rPr>
              <w:t>Rel-1</w:t>
            </w:r>
            <w:r w:rsidR="007A6D2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AEFBF4" w:rsidR="00091DAA" w:rsidRPr="00085AAF" w:rsidRDefault="00661527" w:rsidP="00661527">
            <w:pPr>
              <w:pStyle w:val="CRCoverPage"/>
              <w:numPr>
                <w:ilvl w:val="0"/>
                <w:numId w:val="48"/>
              </w:numPr>
              <w:spacing w:after="0"/>
              <w:rPr>
                <w:rFonts w:cs="Arial"/>
                <w:noProof/>
                <w:lang w:eastAsia="zh-CN"/>
              </w:rPr>
            </w:pPr>
            <w:r>
              <w:rPr>
                <w:rFonts w:cs="Arial"/>
                <w:noProof/>
                <w:lang w:eastAsia="zh-CN"/>
              </w:rPr>
              <w:t>The CSI-RS measurement window alignment for FR2 has been missed.</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CA5B57" w:rsidR="00091DAA" w:rsidRDefault="00661527" w:rsidP="00085AAF">
            <w:pPr>
              <w:pStyle w:val="CRCoverPage"/>
              <w:numPr>
                <w:ilvl w:val="0"/>
                <w:numId w:val="30"/>
              </w:numPr>
              <w:spacing w:after="0"/>
              <w:rPr>
                <w:noProof/>
                <w:lang w:eastAsia="zh-CN"/>
              </w:rPr>
            </w:pPr>
            <w:r>
              <w:rPr>
                <w:noProof/>
                <w:lang w:eastAsia="zh-CN"/>
              </w:rPr>
              <w:t xml:space="preserve">Add the applicability condition regarding </w:t>
            </w:r>
            <w:r>
              <w:rPr>
                <w:rFonts w:cs="Arial"/>
                <w:noProof/>
                <w:lang w:eastAsia="zh-CN"/>
              </w:rPr>
              <w:t>CSI-RS measurement window alignment for FR2, by re-using the same condition defined for SSB measurement.</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028C3F" w:rsidR="00D4201B" w:rsidRDefault="00661527" w:rsidP="00661527">
            <w:pPr>
              <w:pStyle w:val="CRCoverPage"/>
              <w:spacing w:after="0"/>
              <w:rPr>
                <w:noProof/>
              </w:rPr>
            </w:pPr>
            <w:r>
              <w:rPr>
                <w:noProof/>
                <w:lang w:eastAsia="zh-CN"/>
              </w:rPr>
              <w:t xml:space="preserve">UE complexity for CSI-RS measurement is quite high without applicability condition regarding </w:t>
            </w:r>
            <w:r>
              <w:rPr>
                <w:rFonts w:cs="Arial"/>
                <w:noProof/>
                <w:lang w:eastAsia="zh-CN"/>
              </w:rPr>
              <w:t>CSI-RS measurement window alignment.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F299BC" w:rsidR="00D4201B" w:rsidRDefault="00661527" w:rsidP="007A6D2D">
            <w:pPr>
              <w:pStyle w:val="CRCoverPage"/>
              <w:spacing w:after="0"/>
              <w:ind w:left="100"/>
              <w:rPr>
                <w:noProof/>
                <w:lang w:eastAsia="zh-CN"/>
              </w:rPr>
            </w:pPr>
            <w:r>
              <w:t>9.1.5.1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4F770C16" w14:textId="77777777" w:rsidR="007A6D2D" w:rsidRPr="009C5807" w:rsidRDefault="007A6D2D" w:rsidP="007A6D2D">
      <w:pPr>
        <w:pStyle w:val="40"/>
      </w:pPr>
      <w:r w:rsidRPr="009C5807">
        <w:t>9.1.5.1</w:t>
      </w:r>
      <w:r w:rsidRPr="009C5807">
        <w:tab/>
        <w:t>Monitoring of multiple layers outside gaps</w:t>
      </w:r>
    </w:p>
    <w:p w14:paraId="251793BE" w14:textId="77777777" w:rsidR="007A6D2D" w:rsidRPr="009C5807" w:rsidRDefault="007A6D2D" w:rsidP="007A6D2D">
      <w:pPr>
        <w:rPr>
          <w:iCs/>
        </w:rPr>
      </w:pPr>
      <w:r w:rsidRPr="009C5807">
        <w:t xml:space="preserve">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rPr>
          <w:rFonts w:eastAsia="Times New Roman"/>
        </w:rPr>
        <w:t xml:space="preserve">for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148B9B25" w14:textId="77777777" w:rsidR="007A6D2D" w:rsidRPr="009C5807" w:rsidRDefault="007A6D2D" w:rsidP="007A6D2D">
      <w:pPr>
        <w:pStyle w:val="B10"/>
      </w:pPr>
      <w:r w:rsidRPr="009C5807">
        <w:t>-</w:t>
      </w:r>
      <w:r w:rsidRPr="009C5807">
        <w:tab/>
      </w:r>
      <w:r>
        <w:t>SSB-based i</w:t>
      </w:r>
      <w:r w:rsidRPr="009C5807">
        <w:t>ntra-frequency measurement with no measurement gap in clause 9.2.5</w:t>
      </w:r>
      <w:r w:rsidRPr="003362AA">
        <w:t xml:space="preserve"> and 9.2A.5</w:t>
      </w:r>
      <w:r w:rsidRPr="009C5807">
        <w:t xml:space="preserve">, when none of the SMTC occasions of this intra-frequency </w:t>
      </w:r>
      <w:r w:rsidRPr="009C5807">
        <w:rPr>
          <w:lang w:val="en-US"/>
        </w:rPr>
        <w:t>measurement object</w:t>
      </w:r>
      <w:r w:rsidRPr="009C5807">
        <w:t xml:space="preserve"> are overlapped by the measurement gap.</w:t>
      </w:r>
    </w:p>
    <w:p w14:paraId="4ACB99FB" w14:textId="77777777" w:rsidR="007A6D2D" w:rsidRDefault="007A6D2D" w:rsidP="007A6D2D">
      <w:pPr>
        <w:pStyle w:val="B10"/>
      </w:pPr>
      <w:r w:rsidRPr="009C5807">
        <w:t>-</w:t>
      </w:r>
      <w:r w:rsidRPr="009C5807">
        <w:tab/>
      </w:r>
      <w:r>
        <w:t>SSB-based i</w:t>
      </w:r>
      <w:r w:rsidRPr="009C5807">
        <w:t>ntra-frequency measurement with no measurement gap in clause 9.2.5</w:t>
      </w:r>
      <w:r w:rsidRPr="003362AA">
        <w:t xml:space="preserve"> and 9.2A.5</w:t>
      </w:r>
      <w:r w:rsidRPr="009C5807">
        <w:t xml:space="preserve">, when part of the SMTC occasions of this intra-frequency </w:t>
      </w:r>
      <w:r w:rsidRPr="009C5807">
        <w:rPr>
          <w:lang w:val="en-US"/>
        </w:rPr>
        <w:t>measurement object</w:t>
      </w:r>
      <w:r w:rsidRPr="009C5807">
        <w:t xml:space="preserve"> are overlapped by the measurement gap.</w:t>
      </w:r>
    </w:p>
    <w:p w14:paraId="7FDF0D38" w14:textId="77777777" w:rsidR="007A6D2D" w:rsidRDefault="007A6D2D" w:rsidP="007A6D2D">
      <w:pPr>
        <w:pStyle w:val="B30"/>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 xml:space="preserve">configured by the E-UTRAN </w:t>
      </w:r>
      <w:proofErr w:type="spellStart"/>
      <w:r w:rsidRPr="00B179D9">
        <w:t>P</w:t>
      </w:r>
      <w:r>
        <w:t>C</w:t>
      </w:r>
      <w:r w:rsidRPr="00B179D9">
        <w:t>el</w:t>
      </w:r>
      <w:r>
        <w:t>l</w:t>
      </w:r>
      <w:proofErr w:type="spellEnd"/>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2B0B11C9" w14:textId="77777777" w:rsidR="007A6D2D" w:rsidRDefault="007A6D2D" w:rsidP="007A6D2D">
      <w:pPr>
        <w:pStyle w:val="B20"/>
      </w:pPr>
      <w:r>
        <w:rPr>
          <w:rFonts w:eastAsia="Times New Roman"/>
        </w:rPr>
        <w:t>-</w:t>
      </w:r>
      <w:r>
        <w:rPr>
          <w:rFonts w:eastAsia="Times New Roman"/>
        </w:rPr>
        <w:tab/>
      </w:r>
      <w:proofErr w:type="gramStart"/>
      <w:r w:rsidRPr="00DD3199">
        <w:t>the</w:t>
      </w:r>
      <w:proofErr w:type="gramEnd"/>
      <w:r w:rsidRPr="00DD3199">
        <w:t xml:space="preserve"> SSB is completely contained in the </w:t>
      </w:r>
      <w:r w:rsidRPr="00DD3199">
        <w:rPr>
          <w:lang w:eastAsia="zh-CN"/>
        </w:rPr>
        <w:t>active BWP</w:t>
      </w:r>
      <w:r>
        <w:t xml:space="preserve"> </w:t>
      </w:r>
      <w:r w:rsidRPr="00DD3199">
        <w:t>of the UE</w:t>
      </w:r>
      <w:r>
        <w:t xml:space="preserve">, and </w:t>
      </w:r>
    </w:p>
    <w:p w14:paraId="62B609FC" w14:textId="77777777" w:rsidR="007A6D2D" w:rsidRPr="00E24F20" w:rsidRDefault="007A6D2D" w:rsidP="007A6D2D">
      <w:pPr>
        <w:pStyle w:val="B20"/>
        <w:rPr>
          <w:rFonts w:eastAsia="Times New Roman"/>
        </w:rPr>
      </w:pPr>
      <w:r>
        <w:rPr>
          <w:rFonts w:eastAsia="Times New Roman"/>
        </w:rPr>
        <w:t>-</w:t>
      </w:r>
      <w:r w:rsidRPr="00430F90">
        <w:rPr>
          <w:rFonts w:eastAsia="Times New Roman"/>
        </w:rPr>
        <w:tab/>
      </w:r>
      <w:proofErr w:type="gramStart"/>
      <w:r w:rsidRPr="00DD3199">
        <w:rPr>
          <w:rFonts w:eastAsia="Times New Roman"/>
        </w:rPr>
        <w:t>none</w:t>
      </w:r>
      <w:proofErr w:type="gramEnd"/>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7CA9EAB3" w14:textId="77777777" w:rsidR="007A6D2D" w:rsidRPr="009C5807" w:rsidRDefault="007A6D2D" w:rsidP="007A6D2D">
      <w:pPr>
        <w:pStyle w:val="B10"/>
      </w:pPr>
      <w:r w:rsidRPr="009C5807">
        <w:t>-</w:t>
      </w:r>
      <w:r w:rsidRPr="009C5807">
        <w:tab/>
      </w:r>
      <w:r>
        <w:t>CSI-RS based i</w:t>
      </w:r>
      <w:r w:rsidRPr="009C5807">
        <w:t xml:space="preserve">ntra-frequency measurement in clause </w:t>
      </w:r>
      <w:r>
        <w:t>xxx</w:t>
      </w:r>
      <w:r w:rsidRPr="009C5807">
        <w:t xml:space="preserve">, when none of </w:t>
      </w:r>
      <w:r>
        <w:t>CSI-RS resources for L3 measurement</w:t>
      </w:r>
      <w:r w:rsidRPr="009C5807">
        <w:t xml:space="preserve"> of this intra-frequency </w:t>
      </w:r>
      <w:r w:rsidRPr="009C5807">
        <w:rPr>
          <w:lang w:val="en-US"/>
        </w:rPr>
        <w:t>measurement object</w:t>
      </w:r>
      <w:r w:rsidRPr="009C5807">
        <w:t xml:space="preserve"> are overlapped by the measurement gap.</w:t>
      </w:r>
    </w:p>
    <w:p w14:paraId="1D9DD349" w14:textId="77777777" w:rsidR="007A6D2D" w:rsidRPr="009C5807" w:rsidRDefault="007A6D2D" w:rsidP="007A6D2D">
      <w:pPr>
        <w:pStyle w:val="B10"/>
        <w:rPr>
          <w:lang w:eastAsia="zh-CN"/>
        </w:rPr>
      </w:pPr>
      <w:r w:rsidRPr="009C5807">
        <w:t>-</w:t>
      </w:r>
      <w:r w:rsidRPr="009C5807">
        <w:tab/>
      </w:r>
      <w:r>
        <w:t>CSI-RS based i</w:t>
      </w:r>
      <w:r w:rsidRPr="009C5807">
        <w:t xml:space="preserve">ntra-frequency measurement in clause </w:t>
      </w:r>
      <w:r>
        <w:t>xxx</w:t>
      </w:r>
      <w:r w:rsidRPr="009C5807">
        <w:t xml:space="preserve">, when </w:t>
      </w:r>
      <w:r>
        <w:t>all</w:t>
      </w:r>
      <w:r w:rsidRPr="009C5807">
        <w:t xml:space="preserve"> </w:t>
      </w:r>
      <w:r>
        <w:t>CSI-RS resources for L3 measurement</w:t>
      </w:r>
      <w:r w:rsidRPr="009C5807">
        <w:t xml:space="preserve"> of this intra-frequency </w:t>
      </w:r>
      <w:r w:rsidRPr="009C5807">
        <w:rPr>
          <w:lang w:val="en-US"/>
        </w:rPr>
        <w:t>measurement object</w:t>
      </w:r>
      <w:r w:rsidRPr="009C5807">
        <w:t xml:space="preserve"> are </w:t>
      </w:r>
      <w:r>
        <w:t xml:space="preserve">partially </w:t>
      </w:r>
      <w:r w:rsidRPr="009C5807">
        <w:t>overlapped by the measurement gap.</w:t>
      </w: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 xml:space="preserve">nter-frequency measurement with no </w:t>
      </w:r>
      <w:r w:rsidRPr="009C5807">
        <w:rPr>
          <w:lang w:eastAsia="zh-CN"/>
        </w:rPr>
        <w:t>measurement</w:t>
      </w:r>
      <w:r w:rsidRPr="009C5807">
        <w:rPr>
          <w:rFonts w:hint="eastAsia"/>
          <w:lang w:eastAsia="zh-CN"/>
        </w:rPr>
        <w:t xml:space="preserve"> gap in clause 9.3.</w:t>
      </w:r>
      <w:r>
        <w:rPr>
          <w:lang w:eastAsia="zh-CN"/>
        </w:rPr>
        <w:t>9</w:t>
      </w:r>
      <w:r w:rsidRPr="009C5807">
        <w:rPr>
          <w:rFonts w:hint="eastAsia"/>
          <w:lang w:eastAsia="zh-CN"/>
        </w:rPr>
        <w:t>, when none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w:t>
      </w:r>
      <w:r w:rsidRPr="008A1D72">
        <w:rPr>
          <w:lang w:eastAsia="zh-TW"/>
        </w:rPr>
        <w:t xml:space="preserve">and the flag </w:t>
      </w:r>
      <w:r w:rsidRPr="008A1D72">
        <w:rPr>
          <w:i/>
          <w:lang w:eastAsia="zh-TW"/>
        </w:rPr>
        <w:t>interFrequencyConfig-NoGap-r16</w:t>
      </w:r>
      <w:r w:rsidRPr="008A1D72">
        <w:rPr>
          <w:lang w:eastAsia="zh-TW"/>
        </w:rPr>
        <w:t xml:space="preserve"> is configured by the Network</w:t>
      </w:r>
      <w:r w:rsidRPr="009C5807">
        <w:rPr>
          <w:rFonts w:hint="eastAsia"/>
          <w:lang w:eastAsia="zh-CN"/>
        </w:rPr>
        <w:t>.</w:t>
      </w:r>
    </w:p>
    <w:p w14:paraId="4ABF4D8B" w14:textId="77777777" w:rsidR="007A6D2D" w:rsidRPr="003362AA" w:rsidRDefault="007A6D2D" w:rsidP="007A6D2D">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in clause 9.3.</w:t>
      </w:r>
      <w:r>
        <w:rPr>
          <w:lang w:eastAsia="zh-CN"/>
        </w:rPr>
        <w:t>9</w:t>
      </w:r>
      <w:r w:rsidRPr="009C5807">
        <w:rPr>
          <w:rFonts w:hint="eastAsia"/>
          <w:lang w:eastAsia="zh-CN"/>
        </w:rPr>
        <w:t>, when part of the SMTC occasions of this inter-frequency measurement object are overlapped by the measurement gap</w:t>
      </w:r>
      <w:r>
        <w:rPr>
          <w:lang w:eastAsia="zh-CN"/>
        </w:rPr>
        <w:t xml:space="preserve">, </w:t>
      </w:r>
      <w:r>
        <w:t>if</w:t>
      </w:r>
      <w:r w:rsidRPr="00BA7938">
        <w:rPr>
          <w:lang w:eastAsia="zh-CN"/>
        </w:rPr>
        <w:t xml:space="preserve"> </w:t>
      </w:r>
      <w:r>
        <w:rPr>
          <w:lang w:eastAsia="zh-CN"/>
        </w:rPr>
        <w:t xml:space="preserve">it is a </w:t>
      </w:r>
      <w:r w:rsidRPr="00610C67">
        <w:rPr>
          <w:lang w:val="en-US" w:eastAsia="zh-CN"/>
        </w:rPr>
        <w:t>CA capable UE</w:t>
      </w:r>
      <w:r>
        <w:rPr>
          <w:lang w:eastAsia="zh-CN"/>
        </w:rPr>
        <w:t xml:space="preserve"> and this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14:paraId="280EA5EA" w14:textId="77777777" w:rsidR="007A6D2D" w:rsidRPr="009C5807" w:rsidRDefault="007A6D2D" w:rsidP="007A6D2D">
      <w:pPr>
        <w:pStyle w:val="B10"/>
        <w:rPr>
          <w:lang w:eastAsia="zh-CN"/>
        </w:rPr>
      </w:pPr>
      <w:r w:rsidRPr="003362AA">
        <w:rPr>
          <w:lang w:eastAsia="zh-CN"/>
        </w:rPr>
        <w:t>-</w:t>
      </w:r>
      <w:r w:rsidRPr="003362AA">
        <w:rPr>
          <w:lang w:eastAsia="zh-CN"/>
        </w:rPr>
        <w:tab/>
        <w:t>Intra-frequency RSSI and channel occupancy measurement with no measurement gap on a carrier subject to CCA when SMTC and RMTC are overlapping</w:t>
      </w:r>
      <w:r w:rsidRPr="00F37389">
        <w:rPr>
          <w:lang w:eastAsia="zh-CN"/>
        </w:rPr>
        <w:t xml:space="preserve"> and RMTCs are not fully overlapped with measurement gap</w:t>
      </w:r>
      <w:r w:rsidRPr="003362AA">
        <w:rPr>
          <w:lang w:eastAsia="zh-CN"/>
        </w:rPr>
        <w:t>.</w:t>
      </w:r>
    </w:p>
    <w:p w14:paraId="54FFC25F" w14:textId="77777777" w:rsidR="007A6D2D" w:rsidRPr="009C5807" w:rsidRDefault="007A6D2D" w:rsidP="007A6D2D">
      <w:pPr>
        <w:rPr>
          <w:rFonts w:eastAsia="Times New Roma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outside the measurement gaps.</w:t>
      </w:r>
    </w:p>
    <w:p w14:paraId="72D09179" w14:textId="77777777" w:rsidR="007A6D2D" w:rsidRPr="00E24F20" w:rsidRDefault="007A6D2D" w:rsidP="007A6D2D">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w:t>
      </w:r>
      <w:proofErr w:type="spellStart"/>
      <w:r w:rsidRPr="00ED5CA5">
        <w:rPr>
          <w:lang w:val="en-US" w:eastAsia="zh-CN"/>
        </w:rPr>
        <w:t>PSCell</w:t>
      </w:r>
      <w:proofErr w:type="spellEnd"/>
      <w:r w:rsidRPr="00ED5CA5">
        <w:rPr>
          <w:lang w:val="en-US" w:eastAsia="zh-CN"/>
        </w:rPr>
        <w:t xml:space="preserve"> and an NR inter-RAT </w:t>
      </w:r>
      <w:proofErr w:type="spellStart"/>
      <w:r w:rsidRPr="00ED5CA5">
        <w:rPr>
          <w:lang w:val="en-US" w:eastAsia="zh-CN"/>
        </w:rPr>
        <w:t>measurment</w:t>
      </w:r>
      <w:proofErr w:type="spellEnd"/>
      <w:r w:rsidRPr="00ED5CA5">
        <w:rPr>
          <w:lang w:val="en-US" w:eastAsia="zh-CN"/>
        </w:rPr>
        <w:t xml:space="preserve"> object configured by E-UTRAN </w:t>
      </w:r>
      <w:proofErr w:type="spellStart"/>
      <w:r w:rsidRPr="00ED5CA5">
        <w:rPr>
          <w:lang w:val="en-US" w:eastAsia="zh-CN"/>
        </w:rPr>
        <w:t>PCell</w:t>
      </w:r>
      <w:proofErr w:type="spellEnd"/>
      <w:r w:rsidRPr="00ED5CA5">
        <w:rPr>
          <w:lang w:val="en-US" w:eastAsia="zh-CN"/>
        </w:rPr>
        <w:t xml:space="preserve"> are on the same serving carrier, </w:t>
      </w:r>
      <w:r w:rsidRPr="00ED5CA5">
        <w:rPr>
          <w:lang w:eastAsia="zh-CN"/>
        </w:rPr>
        <w:t xml:space="preserve">they shall be counted as one intra-frequency measurement object, provided </w:t>
      </w:r>
      <w:r w:rsidRPr="00ED5CA5">
        <w:rPr>
          <w:lang w:val="en-US" w:eastAsia="zh-CN"/>
        </w:rPr>
        <w:t xml:space="preserve">that </w:t>
      </w:r>
      <w:r w:rsidRPr="00ED5CA5">
        <w:rPr>
          <w:lang w:eastAsia="zh-CN"/>
        </w:rPr>
        <w:t>they meet</w:t>
      </w:r>
      <w:r w:rsidRPr="00ED5CA5">
        <w:rPr>
          <w:lang w:val="en-US" w:eastAsia="zh-CN"/>
        </w:rPr>
        <w:t xml:space="preserve"> the measurement object merging conditions [in clause 9.1.3.2]</w:t>
      </w:r>
      <w:r w:rsidRPr="00ED5CA5">
        <w:rPr>
          <w:lang w:eastAsia="zh-CN"/>
        </w:rPr>
        <w:t>.</w:t>
      </w:r>
    </w:p>
    <w:p w14:paraId="4669BC6D" w14:textId="77777777" w:rsidR="007A6D2D" w:rsidRPr="000F608B" w:rsidRDefault="007A6D2D" w:rsidP="007A6D2D">
      <w:r w:rsidRPr="000F608B">
        <w:t xml:space="preserve">The number of </w:t>
      </w:r>
      <w:r w:rsidRPr="007C55F6">
        <w:rPr>
          <w:rFonts w:eastAsia="PMingLiU"/>
        </w:rPr>
        <w:t>frequency layers for SSB measurements</w:t>
      </w:r>
      <w:r>
        <w:rPr>
          <w:color w:val="FF2600"/>
        </w:rPr>
        <w:t xml:space="preserve"> </w:t>
      </w:r>
      <w:r w:rsidRPr="000F608B">
        <w:t>shall include the total number of MOs with</w:t>
      </w:r>
    </w:p>
    <w:p w14:paraId="616E89F9" w14:textId="77777777" w:rsidR="007A6D2D" w:rsidRPr="000F608B" w:rsidRDefault="007A6D2D" w:rsidP="007A6D2D">
      <w:pPr>
        <w:pStyle w:val="B10"/>
        <w:rPr>
          <w:iCs/>
        </w:rPr>
      </w:pPr>
      <w:r w:rsidRPr="000F608B">
        <w:rPr>
          <w:iCs/>
        </w:rPr>
        <w:t>-</w:t>
      </w:r>
      <w:r w:rsidRPr="000F608B">
        <w:rPr>
          <w:iCs/>
        </w:rPr>
        <w:tab/>
      </w:r>
      <w:proofErr w:type="spellStart"/>
      <w:proofErr w:type="gramStart"/>
      <w:r w:rsidRPr="000F608B">
        <w:rPr>
          <w:i/>
        </w:rPr>
        <w:t>ssb-ConfigMobility</w:t>
      </w:r>
      <w:proofErr w:type="spellEnd"/>
      <w:proofErr w:type="gramEnd"/>
      <w:r w:rsidRPr="000F608B">
        <w:t xml:space="preserve"> configured, or </w:t>
      </w:r>
    </w:p>
    <w:p w14:paraId="68AFF045" w14:textId="77777777" w:rsidR="007A6D2D" w:rsidRPr="000F608B" w:rsidRDefault="007A6D2D" w:rsidP="007A6D2D">
      <w:pPr>
        <w:pStyle w:val="B10"/>
      </w:pPr>
      <w:r w:rsidRPr="000F608B">
        <w:rPr>
          <w:iCs/>
        </w:rPr>
        <w:t>-</w:t>
      </w:r>
      <w:r w:rsidRPr="000F608B">
        <w:rPr>
          <w:iCs/>
        </w:rPr>
        <w:tab/>
      </w:r>
      <w:proofErr w:type="spellStart"/>
      <w:proofErr w:type="gramStart"/>
      <w:r w:rsidRPr="000F608B">
        <w:rPr>
          <w:i/>
        </w:rPr>
        <w:t>ssb-ConfigMobility</w:t>
      </w:r>
      <w:proofErr w:type="spellEnd"/>
      <w:proofErr w:type="gramEnd"/>
      <w:r w:rsidRPr="000F608B">
        <w:t xml:space="preserve"> not configured</w:t>
      </w:r>
      <w:r w:rsidRPr="000F608B">
        <w:rPr>
          <w:iCs/>
        </w:rPr>
        <w:t xml:space="preserve"> but </w:t>
      </w:r>
      <w:proofErr w:type="spellStart"/>
      <w:r w:rsidRPr="000F608B">
        <w:rPr>
          <w:i/>
        </w:rPr>
        <w:t>csi-rs-ResourceConfigMobility</w:t>
      </w:r>
      <w:proofErr w:type="spellEnd"/>
      <w:r w:rsidRPr="000F608B">
        <w:rPr>
          <w:iCs/>
        </w:rPr>
        <w:t xml:space="preserve"> configured with </w:t>
      </w:r>
      <w:proofErr w:type="spellStart"/>
      <w:r w:rsidRPr="000F608B">
        <w:rPr>
          <w:i/>
        </w:rPr>
        <w:t>associatedSSB</w:t>
      </w:r>
      <w:proofErr w:type="spellEnd"/>
      <w:r w:rsidRPr="000F608B">
        <w:t>.</w:t>
      </w:r>
    </w:p>
    <w:p w14:paraId="40A1669A" w14:textId="77777777" w:rsidR="007A6D2D" w:rsidRPr="000F608B" w:rsidRDefault="007A6D2D" w:rsidP="007A6D2D">
      <w:r w:rsidRPr="000F608B">
        <w:t xml:space="preserve">If </w:t>
      </w:r>
      <w:proofErr w:type="spellStart"/>
      <w:r w:rsidRPr="000F608B">
        <w:rPr>
          <w:i/>
        </w:rPr>
        <w:t>ssbfrequency</w:t>
      </w:r>
      <w:proofErr w:type="spellEnd"/>
      <w:r w:rsidRPr="000F608B">
        <w:rPr>
          <w:i/>
        </w:rPr>
        <w:t xml:space="preserve">, smtc1, smtc2 </w:t>
      </w:r>
      <w:r w:rsidRPr="000F608B">
        <w:t>and</w:t>
      </w:r>
      <w:r w:rsidRPr="000F608B">
        <w:rPr>
          <w:i/>
        </w:rPr>
        <w:t xml:space="preserve"> </w:t>
      </w:r>
      <w:proofErr w:type="spellStart"/>
      <w:r w:rsidRPr="000F608B">
        <w:rPr>
          <w:i/>
        </w:rPr>
        <w:t>ssbSubcarrierSpacing</w:t>
      </w:r>
      <w:proofErr w:type="spellEnd"/>
      <w:r w:rsidRPr="000F608B">
        <w:t xml:space="preserve"> are same in multiple MOs, the multiple MOs are counted as one SSB </w:t>
      </w:r>
      <w:r>
        <w:t>frequency layer</w:t>
      </w:r>
      <w:r w:rsidRPr="000F608B">
        <w:t>.</w:t>
      </w:r>
    </w:p>
    <w:p w14:paraId="0AE9EC21" w14:textId="77777777" w:rsidR="007A6D2D" w:rsidRPr="009C5807" w:rsidRDefault="007A6D2D" w:rsidP="007A6D2D">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outside_gap,i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4B145AB8" w14:textId="77777777" w:rsidR="007A6D2D" w:rsidRPr="0004357B" w:rsidRDefault="007A6D2D" w:rsidP="007A6D2D">
      <w:pPr>
        <w:rPr>
          <w:noProof/>
        </w:rPr>
      </w:pPr>
      <w:r w:rsidRPr="0004357B">
        <w:rPr>
          <w:noProof/>
        </w:rPr>
        <w:t>The UE cell identification and measurement periods derived based on CSSF</w:t>
      </w:r>
      <w:proofErr w:type="spellStart"/>
      <w:r w:rsidRPr="0004357B">
        <w:rPr>
          <w:vertAlign w:val="subscript"/>
        </w:rPr>
        <w:t>outside_gap</w:t>
      </w:r>
      <w:proofErr w:type="gramStart"/>
      <w:r w:rsidRPr="0004357B">
        <w:rPr>
          <w:vertAlign w:val="subscript"/>
        </w:rPr>
        <w:t>,i</w:t>
      </w:r>
      <w:proofErr w:type="spellEnd"/>
      <w:proofErr w:type="gramEnd"/>
      <w:r w:rsidRPr="0004357B">
        <w:rPr>
          <w:noProof/>
        </w:rPr>
        <w:t xml:space="preserve"> in clauses 9.2.5.1, 9.2.5.2 and </w:t>
      </w:r>
      <w:r w:rsidRPr="00401468">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66E92F8A" w14:textId="77777777" w:rsidR="007A6D2D" w:rsidRDefault="007A6D2D" w:rsidP="007A6D2D">
      <w:pPr>
        <w:rPr>
          <w:noProof/>
          <w:lang w:eastAsia="zh-CN"/>
        </w:rPr>
      </w:pPr>
      <w:r>
        <w:rPr>
          <w:noProof/>
          <w:lang w:eastAsia="zh-CN"/>
        </w:rPr>
        <w:t>The</w:t>
      </w:r>
      <w:r w:rsidRPr="009D30B2">
        <w:rPr>
          <w:noProof/>
          <w:lang w:eastAsia="zh-CN"/>
        </w:rPr>
        <w:t xml:space="preserve"> requirements in this clause apply provided that </w:t>
      </w:r>
    </w:p>
    <w:p w14:paraId="1AD1B426" w14:textId="77777777" w:rsidR="007A6D2D" w:rsidRDefault="007A6D2D" w:rsidP="007A6D2D">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no PCell nor PSCell in FR2, or </w:t>
      </w:r>
    </w:p>
    <w:p w14:paraId="79F8E8AC" w14:textId="77777777" w:rsidR="007A6D2D" w:rsidRPr="009D30B2" w:rsidRDefault="007A6D2D" w:rsidP="007A6D2D">
      <w:pPr>
        <w:pStyle w:val="B10"/>
        <w:rPr>
          <w:noProof/>
          <w:lang w:eastAsia="zh-CN"/>
        </w:rPr>
      </w:pPr>
      <w:r>
        <w:rPr>
          <w:noProof/>
          <w:lang w:eastAsia="zh-CN"/>
        </w:rPr>
        <w:lastRenderedPageBreak/>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5D030AA4" w14:textId="77777777" w:rsidR="007A6D2D" w:rsidRPr="009D30B2" w:rsidRDefault="007A6D2D" w:rsidP="007A6D2D">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58BC0EAB" w14:textId="77777777" w:rsidR="007A6D2D" w:rsidRPr="009D30B2" w:rsidRDefault="007A6D2D" w:rsidP="007A6D2D">
      <w:pPr>
        <w:pStyle w:val="B30"/>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418B8ED6" w14:textId="77777777" w:rsidR="007A6D2D" w:rsidRPr="009D30B2" w:rsidRDefault="007A6D2D" w:rsidP="007A6D2D">
      <w:pPr>
        <w:pStyle w:val="B3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21F383FB" w14:textId="77777777" w:rsidR="007A6D2D" w:rsidRPr="009D30B2" w:rsidRDefault="007A6D2D" w:rsidP="007A6D2D">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161AFEAA" w14:textId="77777777" w:rsidR="007A6D2D" w:rsidRDefault="007A6D2D" w:rsidP="007A6D2D">
      <w:pPr>
        <w:pStyle w:val="B30"/>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4F0FD31A" w14:textId="77777777" w:rsidR="007A6D2D" w:rsidRPr="009D30B2" w:rsidRDefault="007A6D2D" w:rsidP="007A6D2D">
      <w:pPr>
        <w:pStyle w:val="B10"/>
        <w:rPr>
          <w:ins w:id="5" w:author="Huawei" w:date="2021-08-28T15:06:00Z"/>
          <w:noProof/>
          <w:lang w:eastAsia="zh-CN"/>
        </w:rPr>
      </w:pPr>
      <w:ins w:id="6" w:author="Huawei" w:date="2021-08-28T15:06:00Z">
        <w:r>
          <w:rPr>
            <w:noProof/>
            <w:lang w:eastAsia="zh-CN"/>
          </w:rPr>
          <w:t>-</w:t>
        </w:r>
        <w:r>
          <w:rPr>
            <w:noProof/>
            <w:lang w:eastAsia="zh-CN"/>
          </w:rPr>
          <w:tab/>
          <w:t>T</w:t>
        </w:r>
        <w:r w:rsidRPr="009D30B2">
          <w:rPr>
            <w:noProof/>
            <w:lang w:eastAsia="zh-CN"/>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 xml:space="preserve">for CSI-RS measurement as defined in clause 9.10.1 </w:t>
        </w:r>
        <w:r w:rsidRPr="009D30B2">
          <w:rPr>
            <w:noProof/>
            <w:lang w:eastAsia="zh-CN"/>
          </w:rPr>
          <w:t>on all CCs</w:t>
        </w:r>
        <w:r>
          <w:rPr>
            <w:noProof/>
            <w:lang w:eastAsia="zh-CN"/>
          </w:rPr>
          <w:t xml:space="preserve"> </w:t>
        </w:r>
        <w:r w:rsidRPr="009D30B2">
          <w:rPr>
            <w:noProof/>
            <w:lang w:eastAsia="zh-CN"/>
          </w:rPr>
          <w:t xml:space="preserve">in FR2 </w:t>
        </w:r>
        <w:r>
          <w:rPr>
            <w:noProof/>
            <w:lang w:eastAsia="zh-CN"/>
          </w:rPr>
          <w:t>is same</w:t>
        </w:r>
        <w:r w:rsidRPr="009D30B2">
          <w:rPr>
            <w:noProof/>
            <w:lang w:eastAsia="zh-CN"/>
          </w:rPr>
          <w:t xml:space="preserve"> and one of following conditions is met</w:t>
        </w:r>
      </w:ins>
    </w:p>
    <w:p w14:paraId="2D22605E" w14:textId="77777777" w:rsidR="007A6D2D" w:rsidRPr="009D30B2" w:rsidRDefault="007A6D2D" w:rsidP="007A6D2D">
      <w:pPr>
        <w:pStyle w:val="B20"/>
        <w:rPr>
          <w:ins w:id="7" w:author="Huawei" w:date="2021-08-28T15:06:00Z"/>
          <w:noProof/>
          <w:lang w:eastAsia="zh-CN"/>
        </w:rPr>
      </w:pPr>
      <w:ins w:id="8" w:author="Huawei" w:date="2021-08-28T15:06:00Z">
        <w:r>
          <w:rPr>
            <w:noProof/>
            <w:lang w:eastAsia="zh-CN"/>
          </w:rPr>
          <w:t>-</w:t>
        </w:r>
        <w:r>
          <w:rPr>
            <w:noProof/>
            <w:lang w:eastAsia="zh-CN"/>
          </w:rPr>
          <w:tab/>
        </w:r>
        <w:r w:rsidRPr="009D30B2">
          <w:rPr>
            <w:noProof/>
            <w:lang w:eastAsia="zh-CN"/>
          </w:rPr>
          <w:t xml:space="preserve">If </w:t>
        </w:r>
        <w:r>
          <w:rPr>
            <w:noProof/>
            <w:lang w:eastAsia="zh-CN"/>
          </w:rPr>
          <w:t xml:space="preserve">any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ins>
    </w:p>
    <w:p w14:paraId="1AD7BA69" w14:textId="77777777" w:rsidR="007A6D2D" w:rsidRPr="009D30B2" w:rsidRDefault="007A6D2D" w:rsidP="007A6D2D">
      <w:pPr>
        <w:pStyle w:val="B30"/>
        <w:rPr>
          <w:ins w:id="9" w:author="Huawei" w:date="2021-08-28T15:06:00Z"/>
          <w:noProof/>
          <w:lang w:eastAsia="zh-CN"/>
        </w:rPr>
      </w:pPr>
      <w:ins w:id="10" w:author="Huawei" w:date="2021-08-28T15:06:00Z">
        <w:r>
          <w:rPr>
            <w:noProof/>
            <w:lang w:eastAsia="zh-CN"/>
          </w:rPr>
          <w:t>-</w:t>
        </w:r>
        <w:r>
          <w:rPr>
            <w:noProof/>
            <w:lang w:eastAsia="zh-CN"/>
          </w:rPr>
          <w:tab/>
        </w:r>
        <w:r w:rsidRPr="009D30B2">
          <w:rPr>
            <w:noProof/>
            <w:lang w:eastAsia="zh-CN"/>
          </w:rPr>
          <w:t xml:space="preserve">All CCs </w:t>
        </w:r>
        <w:r>
          <w:rPr>
            <w:noProof/>
            <w:lang w:eastAsia="zh-CN"/>
          </w:rPr>
          <w:t>with CSI-RS resources only in the</w:t>
        </w:r>
        <w:r w:rsidRPr="00731349">
          <w:rPr>
            <w:szCs w:val="24"/>
            <w:lang w:eastAsia="zh-CN"/>
          </w:rPr>
          <w:t xml:space="preserve"> </w:t>
        </w:r>
        <w:r>
          <w:rPr>
            <w:szCs w:val="24"/>
            <w:lang w:eastAsia="zh-CN"/>
          </w:rPr>
          <w:t>first</w:t>
        </w:r>
        <w:r w:rsidRPr="00FA394D">
          <w:rPr>
            <w:szCs w:val="24"/>
            <w:lang w:eastAsia="zh-CN"/>
          </w:rPr>
          <w:t xml:space="preserve"> 5ms window</w:t>
        </w:r>
        <w:r>
          <w:rPr>
            <w:noProof/>
            <w:lang w:eastAsia="zh-CN"/>
          </w:rPr>
          <w:t xml:space="preserve"> </w:t>
        </w:r>
        <w:r w:rsidRPr="009D30B2">
          <w:rPr>
            <w:noProof/>
            <w:lang w:eastAsia="zh-CN"/>
          </w:rPr>
          <w:t>have the same</w:t>
        </w:r>
        <w:r>
          <w:rPr>
            <w:noProof/>
            <w:lang w:eastAsia="zh-CN"/>
          </w:rPr>
          <w:t xml:space="preserve"> CSI-RS resource periodcity</w:t>
        </w:r>
        <w:r w:rsidRPr="009D30B2">
          <w:rPr>
            <w:noProof/>
            <w:lang w:eastAsia="zh-CN"/>
          </w:rPr>
          <w:t>, and</w:t>
        </w:r>
      </w:ins>
    </w:p>
    <w:p w14:paraId="611713D3" w14:textId="77777777" w:rsidR="007A6D2D" w:rsidRPr="009D30B2" w:rsidRDefault="007A6D2D" w:rsidP="007A6D2D">
      <w:pPr>
        <w:pStyle w:val="B30"/>
        <w:rPr>
          <w:ins w:id="11" w:author="Huawei" w:date="2021-08-28T15:06:00Z"/>
          <w:noProof/>
          <w:lang w:eastAsia="zh-CN"/>
        </w:rPr>
      </w:pPr>
      <w:ins w:id="12" w:author="Huawei" w:date="2021-08-28T15:06:00Z">
        <w:r>
          <w:rPr>
            <w:noProof/>
            <w:lang w:eastAsia="zh-CN"/>
          </w:rPr>
          <w:t>-</w:t>
        </w:r>
        <w:r>
          <w:rPr>
            <w:noProof/>
            <w:lang w:eastAsia="zh-CN"/>
          </w:rPr>
          <w:tab/>
        </w:r>
        <w:r w:rsidRPr="009D30B2">
          <w:rPr>
            <w:noProof/>
            <w:lang w:eastAsia="zh-CN"/>
          </w:rPr>
          <w:t xml:space="preserve">All CCs </w:t>
        </w:r>
        <w:r>
          <w:rPr>
            <w:noProof/>
            <w:lang w:eastAsia="zh-CN"/>
          </w:rPr>
          <w:t>with CSI-RS resources both in the</w:t>
        </w:r>
        <w:r w:rsidRPr="00731349">
          <w:rPr>
            <w:szCs w:val="24"/>
            <w:lang w:eastAsia="zh-CN"/>
          </w:rPr>
          <w:t xml:space="preserve"> </w:t>
        </w:r>
        <w:r>
          <w:rPr>
            <w:szCs w:val="24"/>
            <w:lang w:eastAsia="zh-CN"/>
          </w:rPr>
          <w:t>first</w:t>
        </w:r>
        <w:r w:rsidRPr="00FA394D">
          <w:rPr>
            <w:szCs w:val="24"/>
            <w:lang w:eastAsia="zh-CN"/>
          </w:rPr>
          <w:t xml:space="preserve"> </w:t>
        </w:r>
        <w:r>
          <w:rPr>
            <w:szCs w:val="24"/>
            <w:lang w:eastAsia="zh-CN"/>
          </w:rPr>
          <w:t xml:space="preserve">and the second </w:t>
        </w:r>
        <w:r w:rsidRPr="00FA394D">
          <w:rPr>
            <w:szCs w:val="24"/>
            <w:lang w:eastAsia="zh-CN"/>
          </w:rPr>
          <w:t>5ms window</w:t>
        </w:r>
        <w:r>
          <w:rPr>
            <w:noProof/>
            <w:lang w:eastAsia="zh-CN"/>
          </w:rPr>
          <w:t xml:space="preserve"> </w:t>
        </w:r>
        <w:r w:rsidRPr="009D30B2">
          <w:rPr>
            <w:noProof/>
            <w:lang w:eastAsia="zh-CN"/>
          </w:rPr>
          <w:t>have the same</w:t>
        </w:r>
        <w:r>
          <w:rPr>
            <w:noProof/>
            <w:lang w:eastAsia="zh-CN"/>
          </w:rPr>
          <w:t xml:space="preserve"> CSI-RS resource periodcity</w:t>
        </w:r>
      </w:ins>
    </w:p>
    <w:p w14:paraId="4D608302" w14:textId="77777777" w:rsidR="007A6D2D" w:rsidRPr="009D30B2" w:rsidRDefault="007A6D2D" w:rsidP="007A6D2D">
      <w:pPr>
        <w:pStyle w:val="B20"/>
        <w:rPr>
          <w:ins w:id="13" w:author="Huawei" w:date="2021-08-28T15:06:00Z"/>
          <w:noProof/>
          <w:lang w:eastAsia="zh-CN"/>
        </w:rPr>
      </w:pPr>
      <w:ins w:id="14" w:author="Huawei" w:date="2021-08-28T15:06:00Z">
        <w:r>
          <w:rPr>
            <w:noProof/>
            <w:lang w:eastAsia="zh-CN"/>
          </w:rPr>
          <w:t>-</w:t>
        </w:r>
        <w:r>
          <w:rPr>
            <w:noProof/>
            <w:lang w:eastAsia="zh-CN"/>
          </w:rPr>
          <w:tab/>
        </w:r>
        <w:r w:rsidRPr="009D30B2">
          <w:rPr>
            <w:noProof/>
            <w:lang w:eastAsia="zh-CN"/>
          </w:rPr>
          <w:t xml:space="preserve">If </w:t>
        </w:r>
        <w:r>
          <w:rPr>
            <w:noProof/>
            <w:lang w:eastAsia="zh-CN"/>
          </w:rPr>
          <w:t xml:space="preserve">no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ins>
    </w:p>
    <w:p w14:paraId="0A8EB926" w14:textId="77777777" w:rsidR="007A6D2D" w:rsidRDefault="007A6D2D" w:rsidP="007A6D2D">
      <w:pPr>
        <w:pStyle w:val="B30"/>
        <w:rPr>
          <w:ins w:id="15" w:author="Huawei" w:date="2021-08-28T15:06:00Z"/>
          <w:noProof/>
          <w:lang w:eastAsia="zh-CN"/>
        </w:rPr>
      </w:pPr>
      <w:ins w:id="16" w:author="Huawei" w:date="2021-08-28T15:06:00Z">
        <w:r>
          <w:rPr>
            <w:noProof/>
            <w:lang w:eastAsia="zh-CN"/>
          </w:rPr>
          <w:t>-</w:t>
        </w:r>
        <w:r>
          <w:rPr>
            <w:noProof/>
            <w:lang w:eastAsia="zh-CN"/>
          </w:rPr>
          <w:tab/>
        </w:r>
        <w:r w:rsidRPr="009D30B2">
          <w:rPr>
            <w:noProof/>
            <w:lang w:eastAsia="zh-CN"/>
          </w:rPr>
          <w:t xml:space="preserve">The total number of different </w:t>
        </w:r>
        <w:r>
          <w:rPr>
            <w:noProof/>
            <w:lang w:eastAsia="zh-CN"/>
          </w:rPr>
          <w:t>CSI-RS resources</w:t>
        </w:r>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r>
          <w:rPr>
            <w:noProof/>
            <w:lang w:eastAsia="zh-CN"/>
          </w:rPr>
          <w:t>3</w:t>
        </w:r>
      </w:ins>
    </w:p>
    <w:p w14:paraId="24A8885E" w14:textId="56FCBB78" w:rsidR="007A6D2D" w:rsidRPr="00F72E60" w:rsidDel="007A6D2D" w:rsidRDefault="007A6D2D" w:rsidP="007A6D2D">
      <w:pPr>
        <w:pStyle w:val="B30"/>
        <w:rPr>
          <w:del w:id="17" w:author="Huawei" w:date="2021-08-28T15:06:00Z"/>
          <w:noProof/>
          <w:lang w:eastAsia="zh-CN"/>
        </w:rPr>
      </w:pPr>
      <w:del w:id="18" w:author="Huawei" w:date="2021-08-28T15:06:00Z">
        <w:r w:rsidDel="007A6D2D">
          <w:rPr>
            <w:noProof/>
            <w:lang w:eastAsia="zh-CN"/>
          </w:rPr>
          <w:delText>- All CSI-RS resources in the same MO are configured within a periodic 5ms window.</w:delText>
        </w:r>
      </w:del>
    </w:p>
    <w:p w14:paraId="708431FF" w14:textId="77777777" w:rsidR="007A6D2D" w:rsidRDefault="007A6D2D" w:rsidP="007A6D2D">
      <w:pPr>
        <w:pStyle w:val="NO"/>
        <w:rPr>
          <w:noProof/>
        </w:rPr>
      </w:pPr>
      <w:bookmarkStart w:id="19" w:name="_GoBack"/>
      <w:bookmarkEnd w:id="19"/>
      <w:r w:rsidRPr="00EE4120">
        <w:t>Note:</w:t>
      </w:r>
      <w:r w:rsidRPr="00885F53">
        <w:tab/>
      </w:r>
      <w:r w:rsidRPr="00EE4120">
        <w:t xml:space="preserve">Longer delays for cell identification and measurement periods derived based on </w:t>
      </w:r>
      <w:proofErr w:type="spellStart"/>
      <w:r w:rsidRPr="00EE4120">
        <w:t>CSSF</w:t>
      </w:r>
      <w:r w:rsidRPr="00EE4120">
        <w:rPr>
          <w:vertAlign w:val="subscript"/>
        </w:rPr>
        <w:t>outside_gap</w:t>
      </w:r>
      <w:proofErr w:type="gramStart"/>
      <w:r w:rsidRPr="00EE4120">
        <w:rPr>
          <w:vertAlign w:val="subscript"/>
        </w:rPr>
        <w:t>,i</w:t>
      </w:r>
      <w:proofErr w:type="spellEnd"/>
      <w:proofErr w:type="gram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68EE70CE" w14:textId="77777777" w:rsidR="009D4A48" w:rsidRPr="007A6D2D" w:rsidRDefault="009D4A48" w:rsidP="009D4A48">
      <w:pPr>
        <w:rPr>
          <w:rFonts w:eastAsia="宋体"/>
          <w:noProof/>
          <w:highlight w:val="yellow"/>
          <w:lang w:eastAsia="zh-CN"/>
        </w:rPr>
      </w:pPr>
    </w:p>
    <w:bookmarkEnd w:id="1"/>
    <w:bookmarkEnd w:id="2"/>
    <w:bookmarkEnd w:id="3"/>
    <w:bookmarkEnd w:id="4"/>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Default="00814719" w:rsidP="0001096E">
      <w:pPr>
        <w:jc w:val="center"/>
        <w:rPr>
          <w:rFonts w:eastAsia="宋体"/>
          <w:noProof/>
          <w:highlight w:val="yellow"/>
          <w:lang w:eastAsia="zh-CN"/>
        </w:rPr>
      </w:pPr>
    </w:p>
    <w:sectPr w:rsidR="008147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70CA40" w14:textId="77777777" w:rsidR="00C74A3E" w:rsidRDefault="00C74A3E">
      <w:r>
        <w:separator/>
      </w:r>
    </w:p>
  </w:endnote>
  <w:endnote w:type="continuationSeparator" w:id="0">
    <w:p w14:paraId="21C772D8" w14:textId="77777777" w:rsidR="00C74A3E" w:rsidRDefault="00C74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008B18" w14:textId="77777777" w:rsidR="00C74A3E" w:rsidRDefault="00C74A3E">
      <w:r>
        <w:separator/>
      </w:r>
    </w:p>
  </w:footnote>
  <w:footnote w:type="continuationSeparator" w:id="0">
    <w:p w14:paraId="6F028D65" w14:textId="77777777" w:rsidR="00C74A3E" w:rsidRDefault="00C74A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91DAA" w:rsidRDefault="00091D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91DAA" w:rsidRDefault="00091D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91DAA" w:rsidRDefault="00091D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91DAA" w:rsidRDefault="00091D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0"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DF65F60"/>
    <w:multiLevelType w:val="hybridMultilevel"/>
    <w:tmpl w:val="293E9932"/>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2"/>
  </w:num>
  <w:num w:numId="2">
    <w:abstractNumId w:val="39"/>
  </w:num>
  <w:num w:numId="3">
    <w:abstractNumId w:val="45"/>
  </w:num>
  <w:num w:numId="4">
    <w:abstractNumId w:val="14"/>
  </w:num>
  <w:num w:numId="5">
    <w:abstractNumId w:val="16"/>
  </w:num>
  <w:num w:numId="6">
    <w:abstractNumId w:val="0"/>
  </w:num>
  <w:num w:numId="7">
    <w:abstractNumId w:val="17"/>
  </w:num>
  <w:num w:numId="8">
    <w:abstractNumId w:val="9"/>
  </w:num>
  <w:num w:numId="9">
    <w:abstractNumId w:val="22"/>
  </w:num>
  <w:num w:numId="10">
    <w:abstractNumId w:val="36"/>
  </w:num>
  <w:num w:numId="11">
    <w:abstractNumId w:val="29"/>
  </w:num>
  <w:num w:numId="12">
    <w:abstractNumId w:val="18"/>
  </w:num>
  <w:num w:numId="13">
    <w:abstractNumId w:val="34"/>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41"/>
  </w:num>
  <w:num w:numId="19">
    <w:abstractNumId w:val="33"/>
  </w:num>
  <w:num w:numId="20">
    <w:abstractNumId w:val="26"/>
  </w:num>
  <w:num w:numId="21">
    <w:abstractNumId w:val="27"/>
  </w:num>
  <w:num w:numId="22">
    <w:abstractNumId w:val="3"/>
  </w:num>
  <w:num w:numId="23">
    <w:abstractNumId w:val="25"/>
  </w:num>
  <w:num w:numId="24">
    <w:abstractNumId w:val="32"/>
  </w:num>
  <w:num w:numId="25">
    <w:abstractNumId w:val="5"/>
  </w:num>
  <w:num w:numId="26">
    <w:abstractNumId w:val="19"/>
  </w:num>
  <w:num w:numId="27">
    <w:abstractNumId w:val="11"/>
  </w:num>
  <w:num w:numId="28">
    <w:abstractNumId w:val="2"/>
  </w:num>
  <w:num w:numId="29">
    <w:abstractNumId w:val="38"/>
  </w:num>
  <w:num w:numId="30">
    <w:abstractNumId w:val="4"/>
  </w:num>
  <w:num w:numId="31">
    <w:abstractNumId w:val="46"/>
  </w:num>
  <w:num w:numId="32">
    <w:abstractNumId w:val="8"/>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3"/>
  </w:num>
  <w:num w:numId="35">
    <w:abstractNumId w:val="7"/>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num>
  <w:num w:numId="38">
    <w:abstractNumId w:val="44"/>
  </w:num>
  <w:num w:numId="39">
    <w:abstractNumId w:val="24"/>
  </w:num>
  <w:num w:numId="40">
    <w:abstractNumId w:val="6"/>
  </w:num>
  <w:num w:numId="41">
    <w:abstractNumId w:val="31"/>
  </w:num>
  <w:num w:numId="42">
    <w:abstractNumId w:val="10"/>
  </w:num>
  <w:num w:numId="43">
    <w:abstractNumId w:val="1"/>
  </w:num>
  <w:num w:numId="44">
    <w:abstractNumId w:val="12"/>
  </w:num>
  <w:num w:numId="45">
    <w:abstractNumId w:val="13"/>
  </w:num>
  <w:num w:numId="46">
    <w:abstractNumId w:val="37"/>
  </w:num>
  <w:num w:numId="47">
    <w:abstractNumId w:val="15"/>
  </w:num>
  <w:num w:numId="48">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85AAF"/>
    <w:rsid w:val="00091DAA"/>
    <w:rsid w:val="000A6394"/>
    <w:rsid w:val="000B0B21"/>
    <w:rsid w:val="000B2F72"/>
    <w:rsid w:val="000B7B31"/>
    <w:rsid w:val="000B7FED"/>
    <w:rsid w:val="000C038A"/>
    <w:rsid w:val="000C6598"/>
    <w:rsid w:val="000D44B3"/>
    <w:rsid w:val="000E11DD"/>
    <w:rsid w:val="000E245E"/>
    <w:rsid w:val="00115BC8"/>
    <w:rsid w:val="00127CA1"/>
    <w:rsid w:val="00145D43"/>
    <w:rsid w:val="0016171B"/>
    <w:rsid w:val="00161E69"/>
    <w:rsid w:val="00175075"/>
    <w:rsid w:val="00183CB2"/>
    <w:rsid w:val="00191A22"/>
    <w:rsid w:val="00192C46"/>
    <w:rsid w:val="001A08B3"/>
    <w:rsid w:val="001A7B60"/>
    <w:rsid w:val="001B52F0"/>
    <w:rsid w:val="001B7A65"/>
    <w:rsid w:val="001E3C8B"/>
    <w:rsid w:val="001E41F3"/>
    <w:rsid w:val="00226E0A"/>
    <w:rsid w:val="00244103"/>
    <w:rsid w:val="002458A1"/>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10371"/>
    <w:rsid w:val="00412FE3"/>
    <w:rsid w:val="004242F1"/>
    <w:rsid w:val="00437B49"/>
    <w:rsid w:val="00477004"/>
    <w:rsid w:val="00496370"/>
    <w:rsid w:val="004B75B7"/>
    <w:rsid w:val="004C0563"/>
    <w:rsid w:val="0051580D"/>
    <w:rsid w:val="00515EE6"/>
    <w:rsid w:val="00547111"/>
    <w:rsid w:val="0054751D"/>
    <w:rsid w:val="00554679"/>
    <w:rsid w:val="005627B7"/>
    <w:rsid w:val="005627D0"/>
    <w:rsid w:val="005646A5"/>
    <w:rsid w:val="005656C1"/>
    <w:rsid w:val="00586A42"/>
    <w:rsid w:val="00592D74"/>
    <w:rsid w:val="005B21CF"/>
    <w:rsid w:val="005D0987"/>
    <w:rsid w:val="005E2C44"/>
    <w:rsid w:val="005E3AD3"/>
    <w:rsid w:val="00621188"/>
    <w:rsid w:val="006257ED"/>
    <w:rsid w:val="006419DA"/>
    <w:rsid w:val="00653B65"/>
    <w:rsid w:val="00661527"/>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4020"/>
    <w:rsid w:val="007176FF"/>
    <w:rsid w:val="00731349"/>
    <w:rsid w:val="0076464A"/>
    <w:rsid w:val="00776E76"/>
    <w:rsid w:val="00792342"/>
    <w:rsid w:val="007977A8"/>
    <w:rsid w:val="007A6D2D"/>
    <w:rsid w:val="007B512A"/>
    <w:rsid w:val="007C2097"/>
    <w:rsid w:val="007D6A07"/>
    <w:rsid w:val="007E4CFC"/>
    <w:rsid w:val="007F7259"/>
    <w:rsid w:val="008040A8"/>
    <w:rsid w:val="00805A69"/>
    <w:rsid w:val="00813569"/>
    <w:rsid w:val="00814719"/>
    <w:rsid w:val="00820EB7"/>
    <w:rsid w:val="00825117"/>
    <w:rsid w:val="008279FA"/>
    <w:rsid w:val="00850BEA"/>
    <w:rsid w:val="008626E7"/>
    <w:rsid w:val="00870EE7"/>
    <w:rsid w:val="008863B9"/>
    <w:rsid w:val="0089016B"/>
    <w:rsid w:val="008A45A6"/>
    <w:rsid w:val="008C6F6F"/>
    <w:rsid w:val="008E1736"/>
    <w:rsid w:val="008E40B8"/>
    <w:rsid w:val="008F3789"/>
    <w:rsid w:val="008F686C"/>
    <w:rsid w:val="009148DE"/>
    <w:rsid w:val="00935BCE"/>
    <w:rsid w:val="00941E30"/>
    <w:rsid w:val="00967C5B"/>
    <w:rsid w:val="0097081A"/>
    <w:rsid w:val="009777D9"/>
    <w:rsid w:val="00991B88"/>
    <w:rsid w:val="009A5753"/>
    <w:rsid w:val="009A579D"/>
    <w:rsid w:val="009D4A48"/>
    <w:rsid w:val="009D4AF4"/>
    <w:rsid w:val="009D61F2"/>
    <w:rsid w:val="009E0596"/>
    <w:rsid w:val="009E3297"/>
    <w:rsid w:val="009F0121"/>
    <w:rsid w:val="009F734F"/>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81437"/>
    <w:rsid w:val="00B82941"/>
    <w:rsid w:val="00B900C7"/>
    <w:rsid w:val="00B968C8"/>
    <w:rsid w:val="00B97C9B"/>
    <w:rsid w:val="00BA3EC5"/>
    <w:rsid w:val="00BA51D9"/>
    <w:rsid w:val="00BB5DFC"/>
    <w:rsid w:val="00BD279D"/>
    <w:rsid w:val="00BD5D64"/>
    <w:rsid w:val="00BD6BB8"/>
    <w:rsid w:val="00BE4C2B"/>
    <w:rsid w:val="00C32EB4"/>
    <w:rsid w:val="00C33052"/>
    <w:rsid w:val="00C66BA2"/>
    <w:rsid w:val="00C74A3E"/>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DF2E6A"/>
    <w:rsid w:val="00E022D3"/>
    <w:rsid w:val="00E13F3D"/>
    <w:rsid w:val="00E22DC3"/>
    <w:rsid w:val="00E34898"/>
    <w:rsid w:val="00E37E43"/>
    <w:rsid w:val="00EB09B7"/>
    <w:rsid w:val="00EC3E47"/>
    <w:rsid w:val="00EE7D7C"/>
    <w:rsid w:val="00EF70F1"/>
    <w:rsid w:val="00F25D98"/>
    <w:rsid w:val="00F300FB"/>
    <w:rsid w:val="00F55888"/>
    <w:rsid w:val="00FA4EC7"/>
    <w:rsid w:val="00FB1E6C"/>
    <w:rsid w:val="00FB6386"/>
    <w:rsid w:val="00FF7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locked/>
    <w:rsid w:val="00A05ED4"/>
    <w:rPr>
      <w:rFonts w:ascii="Times New Roman" w:hAnsi="Times New Roman"/>
      <w:lang w:val="en-GB" w:eastAsia="en-US"/>
    </w:rPr>
  </w:style>
  <w:style w:type="paragraph" w:customStyle="1" w:styleId="212">
    <w:name w:val="修订21"/>
    <w:hidden/>
    <w:semiHidden/>
    <w:rsid w:val="0054751D"/>
    <w:rPr>
      <w:rFonts w:ascii="Times New Roman" w:eastAsia="Batang" w:hAnsi="Times New Roman"/>
      <w:lang w:val="en-GB" w:eastAsia="en-US"/>
    </w:rPr>
  </w:style>
  <w:style w:type="numbering" w:customStyle="1" w:styleId="39">
    <w:name w:val="无列表3"/>
    <w:next w:val="a2"/>
    <w:uiPriority w:val="99"/>
    <w:semiHidden/>
    <w:unhideWhenUsed/>
    <w:rsid w:val="0054751D"/>
  </w:style>
  <w:style w:type="numbering" w:customStyle="1" w:styleId="130">
    <w:name w:val="無清單13"/>
    <w:next w:val="a2"/>
    <w:uiPriority w:val="99"/>
    <w:semiHidden/>
    <w:unhideWhenUsed/>
    <w:rsid w:val="0054751D"/>
  </w:style>
  <w:style w:type="table" w:customStyle="1" w:styleId="2b">
    <w:name w:val="网格型2"/>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4751D"/>
  </w:style>
  <w:style w:type="numbering" w:customStyle="1" w:styleId="122">
    <w:name w:val="リストなし12"/>
    <w:next w:val="a2"/>
    <w:uiPriority w:val="99"/>
    <w:semiHidden/>
    <w:unhideWhenUsed/>
    <w:rsid w:val="0054751D"/>
  </w:style>
  <w:style w:type="table" w:customStyle="1" w:styleId="TableGrid12">
    <w:name w:val="Table Grid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4751D"/>
  </w:style>
  <w:style w:type="table" w:customStyle="1" w:styleId="320">
    <w:name w:val="网格型3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4751D"/>
  </w:style>
  <w:style w:type="numbering" w:customStyle="1" w:styleId="NoList32">
    <w:name w:val="No List32"/>
    <w:next w:val="a2"/>
    <w:uiPriority w:val="99"/>
    <w:semiHidden/>
    <w:rsid w:val="0054751D"/>
  </w:style>
  <w:style w:type="table" w:customStyle="1" w:styleId="TableGrid42">
    <w:name w:val="Table Grid4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4751D"/>
  </w:style>
  <w:style w:type="numbering" w:customStyle="1" w:styleId="1120">
    <w:name w:val="無清單112"/>
    <w:next w:val="a2"/>
    <w:uiPriority w:val="99"/>
    <w:semiHidden/>
    <w:unhideWhenUsed/>
    <w:rsid w:val="0054751D"/>
  </w:style>
  <w:style w:type="numbering" w:customStyle="1" w:styleId="11120">
    <w:name w:val="無清單1112"/>
    <w:next w:val="a2"/>
    <w:uiPriority w:val="99"/>
    <w:semiHidden/>
    <w:unhideWhenUsed/>
    <w:rsid w:val="0054751D"/>
  </w:style>
  <w:style w:type="table" w:customStyle="1" w:styleId="123">
    <w:name w:val="表格格線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54751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54751D"/>
  </w:style>
  <w:style w:type="numbering" w:customStyle="1" w:styleId="220">
    <w:name w:val="无列表22"/>
    <w:next w:val="a2"/>
    <w:uiPriority w:val="99"/>
    <w:semiHidden/>
    <w:unhideWhenUsed/>
    <w:rsid w:val="0054751D"/>
  </w:style>
  <w:style w:type="numbering" w:customStyle="1" w:styleId="NoList122">
    <w:name w:val="No List122"/>
    <w:next w:val="a2"/>
    <w:uiPriority w:val="99"/>
    <w:semiHidden/>
    <w:unhideWhenUsed/>
    <w:rsid w:val="0054751D"/>
  </w:style>
  <w:style w:type="numbering" w:customStyle="1" w:styleId="1121">
    <w:name w:val="リストなし112"/>
    <w:next w:val="a2"/>
    <w:uiPriority w:val="99"/>
    <w:semiHidden/>
    <w:unhideWhenUsed/>
    <w:rsid w:val="0054751D"/>
  </w:style>
  <w:style w:type="numbering" w:customStyle="1" w:styleId="1122">
    <w:name w:val="无列表112"/>
    <w:next w:val="a2"/>
    <w:semiHidden/>
    <w:rsid w:val="0054751D"/>
  </w:style>
  <w:style w:type="numbering" w:customStyle="1" w:styleId="NoList212">
    <w:name w:val="No List212"/>
    <w:next w:val="a2"/>
    <w:semiHidden/>
    <w:rsid w:val="0054751D"/>
  </w:style>
  <w:style w:type="numbering" w:customStyle="1" w:styleId="NoList312">
    <w:name w:val="No List312"/>
    <w:next w:val="a2"/>
    <w:uiPriority w:val="99"/>
    <w:semiHidden/>
    <w:rsid w:val="0054751D"/>
  </w:style>
  <w:style w:type="numbering" w:customStyle="1" w:styleId="1220">
    <w:name w:val="無清單122"/>
    <w:next w:val="a2"/>
    <w:uiPriority w:val="99"/>
    <w:semiHidden/>
    <w:unhideWhenUsed/>
    <w:rsid w:val="0054751D"/>
  </w:style>
  <w:style w:type="numbering" w:customStyle="1" w:styleId="111120">
    <w:name w:val="無清單11112"/>
    <w:next w:val="a2"/>
    <w:uiPriority w:val="99"/>
    <w:semiHidden/>
    <w:unhideWhenUsed/>
    <w:rsid w:val="0054751D"/>
  </w:style>
  <w:style w:type="table" w:customStyle="1" w:styleId="TableGrid111">
    <w:name w:val="Table Grid1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54751D"/>
    <w:rPr>
      <w:i/>
      <w:iCs/>
      <w:color w:val="5B9BD5"/>
      <w:lang w:eastAsia="en-US"/>
    </w:rPr>
  </w:style>
  <w:style w:type="numbering" w:customStyle="1" w:styleId="NoList41">
    <w:name w:val="No List41"/>
    <w:next w:val="a2"/>
    <w:uiPriority w:val="99"/>
    <w:semiHidden/>
    <w:unhideWhenUsed/>
    <w:rsid w:val="0054751D"/>
  </w:style>
  <w:style w:type="numbering" w:customStyle="1" w:styleId="NoList1121">
    <w:name w:val="No List1121"/>
    <w:next w:val="a2"/>
    <w:uiPriority w:val="99"/>
    <w:semiHidden/>
    <w:unhideWhenUsed/>
    <w:rsid w:val="0054751D"/>
  </w:style>
  <w:style w:type="table" w:customStyle="1" w:styleId="TableGrid5">
    <w:name w:val="Table Grid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54751D"/>
  </w:style>
  <w:style w:type="numbering" w:customStyle="1" w:styleId="11121">
    <w:name w:val="リストなし1112"/>
    <w:next w:val="a2"/>
    <w:uiPriority w:val="99"/>
    <w:semiHidden/>
    <w:unhideWhenUsed/>
    <w:rsid w:val="0054751D"/>
  </w:style>
  <w:style w:type="numbering" w:customStyle="1" w:styleId="11122">
    <w:name w:val="无列表1112"/>
    <w:next w:val="a2"/>
    <w:semiHidden/>
    <w:rsid w:val="0054751D"/>
  </w:style>
  <w:style w:type="numbering" w:customStyle="1" w:styleId="NoList2112">
    <w:name w:val="No List2112"/>
    <w:next w:val="a2"/>
    <w:semiHidden/>
    <w:rsid w:val="0054751D"/>
  </w:style>
  <w:style w:type="numbering" w:customStyle="1" w:styleId="NoList3112">
    <w:name w:val="No List3112"/>
    <w:next w:val="a2"/>
    <w:uiPriority w:val="99"/>
    <w:semiHidden/>
    <w:rsid w:val="0054751D"/>
  </w:style>
  <w:style w:type="numbering" w:customStyle="1" w:styleId="NoList11112">
    <w:name w:val="No List11112"/>
    <w:next w:val="a2"/>
    <w:uiPriority w:val="99"/>
    <w:semiHidden/>
    <w:unhideWhenUsed/>
    <w:rsid w:val="0054751D"/>
  </w:style>
  <w:style w:type="numbering" w:customStyle="1" w:styleId="1212">
    <w:name w:val="無清單1212"/>
    <w:next w:val="a2"/>
    <w:uiPriority w:val="99"/>
    <w:semiHidden/>
    <w:unhideWhenUsed/>
    <w:rsid w:val="0054751D"/>
  </w:style>
  <w:style w:type="numbering" w:customStyle="1" w:styleId="111111">
    <w:name w:val="無清單111111"/>
    <w:next w:val="a2"/>
    <w:uiPriority w:val="99"/>
    <w:semiHidden/>
    <w:unhideWhenUsed/>
    <w:rsid w:val="0054751D"/>
  </w:style>
  <w:style w:type="numbering" w:customStyle="1" w:styleId="NoList5">
    <w:name w:val="No List5"/>
    <w:next w:val="a2"/>
    <w:uiPriority w:val="99"/>
    <w:semiHidden/>
    <w:unhideWhenUsed/>
    <w:rsid w:val="0054751D"/>
  </w:style>
  <w:style w:type="table" w:customStyle="1" w:styleId="TableGrid6">
    <w:name w:val="Table Grid6"/>
    <w:basedOn w:val="a1"/>
    <w:next w:val="af7"/>
    <w:uiPriority w:val="39"/>
    <w:qFormat/>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4751D"/>
  </w:style>
  <w:style w:type="numbering" w:customStyle="1" w:styleId="1213">
    <w:name w:val="リストなし121"/>
    <w:next w:val="a2"/>
    <w:uiPriority w:val="99"/>
    <w:semiHidden/>
    <w:unhideWhenUsed/>
    <w:rsid w:val="0054751D"/>
  </w:style>
  <w:style w:type="numbering" w:customStyle="1" w:styleId="1221">
    <w:name w:val="无列表122"/>
    <w:next w:val="a2"/>
    <w:semiHidden/>
    <w:rsid w:val="0054751D"/>
  </w:style>
  <w:style w:type="numbering" w:customStyle="1" w:styleId="NoList221">
    <w:name w:val="No List221"/>
    <w:next w:val="a2"/>
    <w:semiHidden/>
    <w:rsid w:val="0054751D"/>
  </w:style>
  <w:style w:type="numbering" w:customStyle="1" w:styleId="NoList321">
    <w:name w:val="No List321"/>
    <w:next w:val="a2"/>
    <w:uiPriority w:val="99"/>
    <w:semiHidden/>
    <w:rsid w:val="0054751D"/>
  </w:style>
  <w:style w:type="numbering" w:customStyle="1" w:styleId="1310">
    <w:name w:val="無清單131"/>
    <w:next w:val="a2"/>
    <w:uiPriority w:val="99"/>
    <w:semiHidden/>
    <w:unhideWhenUsed/>
    <w:rsid w:val="0054751D"/>
  </w:style>
  <w:style w:type="numbering" w:customStyle="1" w:styleId="11210">
    <w:name w:val="無清單1121"/>
    <w:next w:val="a2"/>
    <w:uiPriority w:val="99"/>
    <w:semiHidden/>
    <w:unhideWhenUsed/>
    <w:rsid w:val="0054751D"/>
  </w:style>
  <w:style w:type="numbering" w:customStyle="1" w:styleId="2120">
    <w:name w:val="无列表212"/>
    <w:next w:val="a2"/>
    <w:uiPriority w:val="99"/>
    <w:semiHidden/>
    <w:unhideWhenUsed/>
    <w:rsid w:val="0054751D"/>
  </w:style>
  <w:style w:type="numbering" w:customStyle="1" w:styleId="NoList1221">
    <w:name w:val="No List1221"/>
    <w:next w:val="a2"/>
    <w:uiPriority w:val="99"/>
    <w:semiHidden/>
    <w:unhideWhenUsed/>
    <w:rsid w:val="0054751D"/>
  </w:style>
  <w:style w:type="numbering" w:customStyle="1" w:styleId="11211">
    <w:name w:val="リストなし1121"/>
    <w:next w:val="a2"/>
    <w:uiPriority w:val="99"/>
    <w:semiHidden/>
    <w:unhideWhenUsed/>
    <w:rsid w:val="0054751D"/>
  </w:style>
  <w:style w:type="numbering" w:customStyle="1" w:styleId="11212">
    <w:name w:val="无列表1121"/>
    <w:next w:val="a2"/>
    <w:semiHidden/>
    <w:rsid w:val="0054751D"/>
  </w:style>
  <w:style w:type="numbering" w:customStyle="1" w:styleId="NoList2121">
    <w:name w:val="No List2121"/>
    <w:next w:val="a2"/>
    <w:semiHidden/>
    <w:rsid w:val="0054751D"/>
  </w:style>
  <w:style w:type="numbering" w:customStyle="1" w:styleId="NoList3121">
    <w:name w:val="No List3121"/>
    <w:next w:val="a2"/>
    <w:uiPriority w:val="99"/>
    <w:semiHidden/>
    <w:rsid w:val="0054751D"/>
  </w:style>
  <w:style w:type="numbering" w:customStyle="1" w:styleId="NoList11121">
    <w:name w:val="No List11121"/>
    <w:next w:val="a2"/>
    <w:uiPriority w:val="99"/>
    <w:semiHidden/>
    <w:unhideWhenUsed/>
    <w:rsid w:val="0054751D"/>
  </w:style>
  <w:style w:type="numbering" w:customStyle="1" w:styleId="12210">
    <w:name w:val="無清單1221"/>
    <w:next w:val="a2"/>
    <w:uiPriority w:val="99"/>
    <w:semiHidden/>
    <w:unhideWhenUsed/>
    <w:rsid w:val="0054751D"/>
  </w:style>
  <w:style w:type="numbering" w:customStyle="1" w:styleId="111210">
    <w:name w:val="無清單11121"/>
    <w:next w:val="a2"/>
    <w:uiPriority w:val="99"/>
    <w:semiHidden/>
    <w:unhideWhenUsed/>
    <w:rsid w:val="0054751D"/>
  </w:style>
  <w:style w:type="table" w:customStyle="1" w:styleId="114">
    <w:name w:val="网格型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4751D"/>
    <w:rPr>
      <w:rFonts w:ascii="Times New Roman" w:hAnsi="Times New Roman"/>
      <w:i/>
      <w:iCs/>
      <w:color w:val="5B9BD5"/>
      <w:lang w:val="en-GB" w:eastAsia="en-US"/>
    </w:rPr>
  </w:style>
  <w:style w:type="numbering" w:customStyle="1" w:styleId="312">
    <w:name w:val="无列表31"/>
    <w:next w:val="a2"/>
    <w:uiPriority w:val="99"/>
    <w:semiHidden/>
    <w:unhideWhenUsed/>
    <w:rsid w:val="0054751D"/>
  </w:style>
  <w:style w:type="numbering" w:customStyle="1" w:styleId="1311">
    <w:name w:val="无列表131"/>
    <w:next w:val="a2"/>
    <w:semiHidden/>
    <w:rsid w:val="0054751D"/>
  </w:style>
  <w:style w:type="numbering" w:customStyle="1" w:styleId="NoList113">
    <w:name w:val="No List113"/>
    <w:next w:val="a2"/>
    <w:uiPriority w:val="99"/>
    <w:semiHidden/>
    <w:unhideWhenUsed/>
    <w:rsid w:val="0054751D"/>
  </w:style>
  <w:style w:type="numbering" w:customStyle="1" w:styleId="NoList411">
    <w:name w:val="No List411"/>
    <w:next w:val="a2"/>
    <w:uiPriority w:val="99"/>
    <w:semiHidden/>
    <w:unhideWhenUsed/>
    <w:rsid w:val="0054751D"/>
  </w:style>
  <w:style w:type="table" w:customStyle="1" w:styleId="TableGrid112">
    <w:name w:val="Table Grid1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4751D"/>
  </w:style>
  <w:style w:type="numbering" w:customStyle="1" w:styleId="NoList12111">
    <w:name w:val="No List12111"/>
    <w:next w:val="a2"/>
    <w:uiPriority w:val="99"/>
    <w:semiHidden/>
    <w:unhideWhenUsed/>
    <w:rsid w:val="0054751D"/>
  </w:style>
  <w:style w:type="numbering" w:customStyle="1" w:styleId="111112">
    <w:name w:val="リストなし11111"/>
    <w:next w:val="a2"/>
    <w:uiPriority w:val="99"/>
    <w:semiHidden/>
    <w:unhideWhenUsed/>
    <w:rsid w:val="0054751D"/>
  </w:style>
  <w:style w:type="numbering" w:customStyle="1" w:styleId="111113">
    <w:name w:val="无列表11111"/>
    <w:next w:val="a2"/>
    <w:semiHidden/>
    <w:rsid w:val="0054751D"/>
  </w:style>
  <w:style w:type="numbering" w:customStyle="1" w:styleId="NoList21111">
    <w:name w:val="No List21111"/>
    <w:next w:val="a2"/>
    <w:semiHidden/>
    <w:rsid w:val="0054751D"/>
  </w:style>
  <w:style w:type="numbering" w:customStyle="1" w:styleId="NoList31111">
    <w:name w:val="No List31111"/>
    <w:next w:val="a2"/>
    <w:uiPriority w:val="99"/>
    <w:semiHidden/>
    <w:rsid w:val="0054751D"/>
  </w:style>
  <w:style w:type="numbering" w:customStyle="1" w:styleId="NoList111111">
    <w:name w:val="No List111111"/>
    <w:next w:val="a2"/>
    <w:uiPriority w:val="99"/>
    <w:semiHidden/>
    <w:unhideWhenUsed/>
    <w:rsid w:val="0054751D"/>
  </w:style>
  <w:style w:type="numbering" w:customStyle="1" w:styleId="121110">
    <w:name w:val="無清單12111"/>
    <w:next w:val="a2"/>
    <w:uiPriority w:val="99"/>
    <w:semiHidden/>
    <w:unhideWhenUsed/>
    <w:rsid w:val="0054751D"/>
  </w:style>
  <w:style w:type="numbering" w:customStyle="1" w:styleId="1111111">
    <w:name w:val="無清單1111111"/>
    <w:next w:val="a2"/>
    <w:uiPriority w:val="99"/>
    <w:semiHidden/>
    <w:unhideWhenUsed/>
    <w:rsid w:val="0054751D"/>
  </w:style>
  <w:style w:type="numbering" w:customStyle="1" w:styleId="NoList1311">
    <w:name w:val="No List1311"/>
    <w:next w:val="a2"/>
    <w:uiPriority w:val="99"/>
    <w:semiHidden/>
    <w:unhideWhenUsed/>
    <w:rsid w:val="0054751D"/>
  </w:style>
  <w:style w:type="numbering" w:customStyle="1" w:styleId="12112">
    <w:name w:val="リストなし1211"/>
    <w:next w:val="a2"/>
    <w:uiPriority w:val="99"/>
    <w:semiHidden/>
    <w:unhideWhenUsed/>
    <w:rsid w:val="0054751D"/>
  </w:style>
  <w:style w:type="numbering" w:customStyle="1" w:styleId="12120">
    <w:name w:val="无列表1212"/>
    <w:next w:val="a2"/>
    <w:semiHidden/>
    <w:rsid w:val="0054751D"/>
  </w:style>
  <w:style w:type="numbering" w:customStyle="1" w:styleId="NoList2211">
    <w:name w:val="No List2211"/>
    <w:next w:val="a2"/>
    <w:semiHidden/>
    <w:rsid w:val="0054751D"/>
  </w:style>
  <w:style w:type="numbering" w:customStyle="1" w:styleId="NoList3211">
    <w:name w:val="No List3211"/>
    <w:next w:val="a2"/>
    <w:uiPriority w:val="99"/>
    <w:semiHidden/>
    <w:rsid w:val="0054751D"/>
  </w:style>
  <w:style w:type="numbering" w:customStyle="1" w:styleId="NoList11211">
    <w:name w:val="No List11211"/>
    <w:next w:val="a2"/>
    <w:uiPriority w:val="99"/>
    <w:semiHidden/>
    <w:unhideWhenUsed/>
    <w:rsid w:val="0054751D"/>
  </w:style>
  <w:style w:type="numbering" w:customStyle="1" w:styleId="13110">
    <w:name w:val="無清單1311"/>
    <w:next w:val="a2"/>
    <w:uiPriority w:val="99"/>
    <w:semiHidden/>
    <w:unhideWhenUsed/>
    <w:rsid w:val="0054751D"/>
  </w:style>
  <w:style w:type="numbering" w:customStyle="1" w:styleId="112110">
    <w:name w:val="無清單11211"/>
    <w:next w:val="a2"/>
    <w:uiPriority w:val="99"/>
    <w:semiHidden/>
    <w:unhideWhenUsed/>
    <w:rsid w:val="0054751D"/>
  </w:style>
  <w:style w:type="numbering" w:customStyle="1" w:styleId="2111">
    <w:name w:val="无列表2111"/>
    <w:next w:val="a2"/>
    <w:uiPriority w:val="99"/>
    <w:semiHidden/>
    <w:unhideWhenUsed/>
    <w:rsid w:val="0054751D"/>
  </w:style>
  <w:style w:type="numbering" w:customStyle="1" w:styleId="NoList12211">
    <w:name w:val="No List12211"/>
    <w:next w:val="a2"/>
    <w:uiPriority w:val="99"/>
    <w:semiHidden/>
    <w:unhideWhenUsed/>
    <w:rsid w:val="0054751D"/>
  </w:style>
  <w:style w:type="numbering" w:customStyle="1" w:styleId="112111">
    <w:name w:val="リストなし11211"/>
    <w:next w:val="a2"/>
    <w:uiPriority w:val="99"/>
    <w:semiHidden/>
    <w:unhideWhenUsed/>
    <w:rsid w:val="0054751D"/>
  </w:style>
  <w:style w:type="numbering" w:customStyle="1" w:styleId="112112">
    <w:name w:val="无列表11211"/>
    <w:next w:val="a2"/>
    <w:semiHidden/>
    <w:rsid w:val="0054751D"/>
  </w:style>
  <w:style w:type="numbering" w:customStyle="1" w:styleId="NoList21211">
    <w:name w:val="No List21211"/>
    <w:next w:val="a2"/>
    <w:semiHidden/>
    <w:rsid w:val="0054751D"/>
  </w:style>
  <w:style w:type="numbering" w:customStyle="1" w:styleId="NoList31211">
    <w:name w:val="No List31211"/>
    <w:next w:val="a2"/>
    <w:uiPriority w:val="99"/>
    <w:semiHidden/>
    <w:rsid w:val="0054751D"/>
  </w:style>
  <w:style w:type="numbering" w:customStyle="1" w:styleId="NoList111211">
    <w:name w:val="No List111211"/>
    <w:next w:val="a2"/>
    <w:uiPriority w:val="99"/>
    <w:semiHidden/>
    <w:unhideWhenUsed/>
    <w:rsid w:val="0054751D"/>
  </w:style>
  <w:style w:type="numbering" w:customStyle="1" w:styleId="12211">
    <w:name w:val="無清單12211"/>
    <w:next w:val="a2"/>
    <w:uiPriority w:val="99"/>
    <w:semiHidden/>
    <w:unhideWhenUsed/>
    <w:rsid w:val="0054751D"/>
  </w:style>
  <w:style w:type="numbering" w:customStyle="1" w:styleId="111211">
    <w:name w:val="無清單111211"/>
    <w:next w:val="a2"/>
    <w:uiPriority w:val="99"/>
    <w:semiHidden/>
    <w:unhideWhenUsed/>
    <w:rsid w:val="0054751D"/>
  </w:style>
  <w:style w:type="paragraph" w:customStyle="1" w:styleId="IntenseQuote1">
    <w:name w:val="Intense Quote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54751D"/>
    <w:rPr>
      <w:rFonts w:ascii="Times New Roman" w:hAnsi="Times New Roman"/>
      <w:i/>
      <w:iCs/>
      <w:color w:val="5B9BD5"/>
      <w:lang w:val="en-GB" w:eastAsia="en-US"/>
    </w:rPr>
  </w:style>
  <w:style w:type="table" w:customStyle="1" w:styleId="TableGrid7">
    <w:name w:val="Table Grid7"/>
    <w:basedOn w:val="a1"/>
    <w:qFormat/>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54751D"/>
  </w:style>
  <w:style w:type="numbering" w:customStyle="1" w:styleId="NoList14">
    <w:name w:val="No List14"/>
    <w:next w:val="a2"/>
    <w:uiPriority w:val="99"/>
    <w:semiHidden/>
    <w:unhideWhenUsed/>
    <w:rsid w:val="0054751D"/>
  </w:style>
  <w:style w:type="numbering" w:customStyle="1" w:styleId="133">
    <w:name w:val="リストなし13"/>
    <w:next w:val="a2"/>
    <w:uiPriority w:val="99"/>
    <w:semiHidden/>
    <w:unhideWhenUsed/>
    <w:rsid w:val="0054751D"/>
  </w:style>
  <w:style w:type="numbering" w:customStyle="1" w:styleId="NoList23">
    <w:name w:val="No List23"/>
    <w:next w:val="a2"/>
    <w:semiHidden/>
    <w:rsid w:val="0054751D"/>
  </w:style>
  <w:style w:type="numbering" w:customStyle="1" w:styleId="NoList33">
    <w:name w:val="No List33"/>
    <w:next w:val="a2"/>
    <w:uiPriority w:val="99"/>
    <w:semiHidden/>
    <w:rsid w:val="0054751D"/>
  </w:style>
  <w:style w:type="numbering" w:customStyle="1" w:styleId="141">
    <w:name w:val="無清單14"/>
    <w:next w:val="a2"/>
    <w:uiPriority w:val="99"/>
    <w:semiHidden/>
    <w:unhideWhenUsed/>
    <w:rsid w:val="0054751D"/>
  </w:style>
  <w:style w:type="numbering" w:customStyle="1" w:styleId="1130">
    <w:name w:val="無清單113"/>
    <w:next w:val="a2"/>
    <w:uiPriority w:val="99"/>
    <w:semiHidden/>
    <w:unhideWhenUsed/>
    <w:rsid w:val="0054751D"/>
  </w:style>
  <w:style w:type="numbering" w:customStyle="1" w:styleId="NoList123">
    <w:name w:val="No List123"/>
    <w:next w:val="a2"/>
    <w:uiPriority w:val="99"/>
    <w:semiHidden/>
    <w:unhideWhenUsed/>
    <w:rsid w:val="0054751D"/>
  </w:style>
  <w:style w:type="numbering" w:customStyle="1" w:styleId="1131">
    <w:name w:val="リストなし113"/>
    <w:next w:val="a2"/>
    <w:uiPriority w:val="99"/>
    <w:semiHidden/>
    <w:unhideWhenUsed/>
    <w:rsid w:val="0054751D"/>
  </w:style>
  <w:style w:type="numbering" w:customStyle="1" w:styleId="1132">
    <w:name w:val="无列表113"/>
    <w:next w:val="a2"/>
    <w:semiHidden/>
    <w:rsid w:val="0054751D"/>
  </w:style>
  <w:style w:type="numbering" w:customStyle="1" w:styleId="NoList213">
    <w:name w:val="No List213"/>
    <w:next w:val="a2"/>
    <w:semiHidden/>
    <w:rsid w:val="0054751D"/>
  </w:style>
  <w:style w:type="numbering" w:customStyle="1" w:styleId="NoList313">
    <w:name w:val="No List313"/>
    <w:next w:val="a2"/>
    <w:uiPriority w:val="99"/>
    <w:semiHidden/>
    <w:rsid w:val="0054751D"/>
  </w:style>
  <w:style w:type="numbering" w:customStyle="1" w:styleId="NoList1113">
    <w:name w:val="No List1113"/>
    <w:next w:val="a2"/>
    <w:uiPriority w:val="99"/>
    <w:semiHidden/>
    <w:unhideWhenUsed/>
    <w:rsid w:val="0054751D"/>
  </w:style>
  <w:style w:type="numbering" w:customStyle="1" w:styleId="1230">
    <w:name w:val="無清單123"/>
    <w:next w:val="a2"/>
    <w:uiPriority w:val="99"/>
    <w:semiHidden/>
    <w:unhideWhenUsed/>
    <w:rsid w:val="0054751D"/>
  </w:style>
  <w:style w:type="numbering" w:customStyle="1" w:styleId="11130">
    <w:name w:val="無清單1113"/>
    <w:next w:val="a2"/>
    <w:uiPriority w:val="99"/>
    <w:semiHidden/>
    <w:unhideWhenUsed/>
    <w:rsid w:val="0054751D"/>
  </w:style>
  <w:style w:type="numbering" w:customStyle="1" w:styleId="NoList51">
    <w:name w:val="No List51"/>
    <w:next w:val="a2"/>
    <w:uiPriority w:val="99"/>
    <w:semiHidden/>
    <w:unhideWhenUsed/>
    <w:rsid w:val="0054751D"/>
  </w:style>
  <w:style w:type="numbering" w:customStyle="1" w:styleId="13111">
    <w:name w:val="无列表1311"/>
    <w:next w:val="a2"/>
    <w:semiHidden/>
    <w:rsid w:val="0054751D"/>
  </w:style>
  <w:style w:type="numbering" w:customStyle="1" w:styleId="NoList1131">
    <w:name w:val="No List1131"/>
    <w:next w:val="a2"/>
    <w:uiPriority w:val="99"/>
    <w:semiHidden/>
    <w:unhideWhenUsed/>
    <w:rsid w:val="0054751D"/>
  </w:style>
  <w:style w:type="numbering" w:customStyle="1" w:styleId="NoList4111">
    <w:name w:val="No List4111"/>
    <w:next w:val="a2"/>
    <w:uiPriority w:val="99"/>
    <w:semiHidden/>
    <w:unhideWhenUsed/>
    <w:rsid w:val="0054751D"/>
  </w:style>
  <w:style w:type="numbering" w:customStyle="1" w:styleId="2211">
    <w:name w:val="无列表2211"/>
    <w:next w:val="a2"/>
    <w:uiPriority w:val="99"/>
    <w:semiHidden/>
    <w:unhideWhenUsed/>
    <w:rsid w:val="0054751D"/>
  </w:style>
  <w:style w:type="numbering" w:customStyle="1" w:styleId="NoList121111">
    <w:name w:val="No List121111"/>
    <w:next w:val="a2"/>
    <w:uiPriority w:val="99"/>
    <w:semiHidden/>
    <w:unhideWhenUsed/>
    <w:rsid w:val="0054751D"/>
  </w:style>
  <w:style w:type="numbering" w:customStyle="1" w:styleId="1111110">
    <w:name w:val="リストなし111111"/>
    <w:next w:val="a2"/>
    <w:uiPriority w:val="99"/>
    <w:semiHidden/>
    <w:unhideWhenUsed/>
    <w:rsid w:val="0054751D"/>
  </w:style>
  <w:style w:type="numbering" w:customStyle="1" w:styleId="1111112">
    <w:name w:val="无列表111111"/>
    <w:next w:val="a2"/>
    <w:semiHidden/>
    <w:rsid w:val="0054751D"/>
  </w:style>
  <w:style w:type="numbering" w:customStyle="1" w:styleId="NoList211111">
    <w:name w:val="No List211111"/>
    <w:next w:val="a2"/>
    <w:semiHidden/>
    <w:rsid w:val="0054751D"/>
  </w:style>
  <w:style w:type="numbering" w:customStyle="1" w:styleId="NoList311111">
    <w:name w:val="No List311111"/>
    <w:next w:val="a2"/>
    <w:uiPriority w:val="99"/>
    <w:semiHidden/>
    <w:rsid w:val="0054751D"/>
  </w:style>
  <w:style w:type="numbering" w:customStyle="1" w:styleId="NoList1111111">
    <w:name w:val="No List1111111"/>
    <w:next w:val="a2"/>
    <w:uiPriority w:val="99"/>
    <w:semiHidden/>
    <w:unhideWhenUsed/>
    <w:rsid w:val="0054751D"/>
  </w:style>
  <w:style w:type="numbering" w:customStyle="1" w:styleId="121111">
    <w:name w:val="無清單121111"/>
    <w:next w:val="a2"/>
    <w:uiPriority w:val="99"/>
    <w:semiHidden/>
    <w:unhideWhenUsed/>
    <w:rsid w:val="0054751D"/>
  </w:style>
  <w:style w:type="numbering" w:customStyle="1" w:styleId="11111111">
    <w:name w:val="無清單11111111"/>
    <w:next w:val="a2"/>
    <w:uiPriority w:val="99"/>
    <w:semiHidden/>
    <w:unhideWhenUsed/>
    <w:rsid w:val="0054751D"/>
  </w:style>
  <w:style w:type="numbering" w:customStyle="1" w:styleId="NoList13111">
    <w:name w:val="No List13111"/>
    <w:next w:val="a2"/>
    <w:uiPriority w:val="99"/>
    <w:semiHidden/>
    <w:unhideWhenUsed/>
    <w:rsid w:val="0054751D"/>
  </w:style>
  <w:style w:type="numbering" w:customStyle="1" w:styleId="121112">
    <w:name w:val="リストなし12111"/>
    <w:next w:val="a2"/>
    <w:uiPriority w:val="99"/>
    <w:semiHidden/>
    <w:unhideWhenUsed/>
    <w:rsid w:val="0054751D"/>
  </w:style>
  <w:style w:type="numbering" w:customStyle="1" w:styleId="121113">
    <w:name w:val="无列表12111"/>
    <w:next w:val="a2"/>
    <w:semiHidden/>
    <w:rsid w:val="0054751D"/>
  </w:style>
  <w:style w:type="numbering" w:customStyle="1" w:styleId="NoList22111">
    <w:name w:val="No List22111"/>
    <w:next w:val="a2"/>
    <w:semiHidden/>
    <w:rsid w:val="0054751D"/>
  </w:style>
  <w:style w:type="numbering" w:customStyle="1" w:styleId="NoList32111">
    <w:name w:val="No List32111"/>
    <w:next w:val="a2"/>
    <w:uiPriority w:val="99"/>
    <w:semiHidden/>
    <w:rsid w:val="0054751D"/>
  </w:style>
  <w:style w:type="numbering" w:customStyle="1" w:styleId="NoList112111">
    <w:name w:val="No List112111"/>
    <w:next w:val="a2"/>
    <w:uiPriority w:val="99"/>
    <w:semiHidden/>
    <w:unhideWhenUsed/>
    <w:rsid w:val="0054751D"/>
  </w:style>
  <w:style w:type="numbering" w:customStyle="1" w:styleId="131110">
    <w:name w:val="無清單13111"/>
    <w:next w:val="a2"/>
    <w:uiPriority w:val="99"/>
    <w:semiHidden/>
    <w:unhideWhenUsed/>
    <w:rsid w:val="0054751D"/>
  </w:style>
  <w:style w:type="numbering" w:customStyle="1" w:styleId="1121110">
    <w:name w:val="無清單112111"/>
    <w:next w:val="a2"/>
    <w:uiPriority w:val="99"/>
    <w:semiHidden/>
    <w:unhideWhenUsed/>
    <w:rsid w:val="0054751D"/>
  </w:style>
  <w:style w:type="numbering" w:customStyle="1" w:styleId="21111">
    <w:name w:val="无列表21111"/>
    <w:next w:val="a2"/>
    <w:uiPriority w:val="99"/>
    <w:semiHidden/>
    <w:unhideWhenUsed/>
    <w:rsid w:val="0054751D"/>
  </w:style>
  <w:style w:type="numbering" w:customStyle="1" w:styleId="NoList122111">
    <w:name w:val="No List122111"/>
    <w:next w:val="a2"/>
    <w:uiPriority w:val="99"/>
    <w:semiHidden/>
    <w:unhideWhenUsed/>
    <w:rsid w:val="0054751D"/>
  </w:style>
  <w:style w:type="numbering" w:customStyle="1" w:styleId="1121111">
    <w:name w:val="リストなし112111"/>
    <w:next w:val="a2"/>
    <w:uiPriority w:val="99"/>
    <w:semiHidden/>
    <w:unhideWhenUsed/>
    <w:rsid w:val="0054751D"/>
  </w:style>
  <w:style w:type="numbering" w:customStyle="1" w:styleId="1121112">
    <w:name w:val="无列表112111"/>
    <w:next w:val="a2"/>
    <w:semiHidden/>
    <w:rsid w:val="0054751D"/>
  </w:style>
  <w:style w:type="numbering" w:customStyle="1" w:styleId="NoList212111">
    <w:name w:val="No List212111"/>
    <w:next w:val="a2"/>
    <w:semiHidden/>
    <w:rsid w:val="0054751D"/>
  </w:style>
  <w:style w:type="numbering" w:customStyle="1" w:styleId="NoList312111">
    <w:name w:val="No List312111"/>
    <w:next w:val="a2"/>
    <w:uiPriority w:val="99"/>
    <w:semiHidden/>
    <w:rsid w:val="0054751D"/>
  </w:style>
  <w:style w:type="numbering" w:customStyle="1" w:styleId="NoList1112111">
    <w:name w:val="No List1112111"/>
    <w:next w:val="a2"/>
    <w:uiPriority w:val="99"/>
    <w:semiHidden/>
    <w:unhideWhenUsed/>
    <w:rsid w:val="0054751D"/>
  </w:style>
  <w:style w:type="numbering" w:customStyle="1" w:styleId="122111">
    <w:name w:val="無清單122111"/>
    <w:next w:val="a2"/>
    <w:uiPriority w:val="99"/>
    <w:semiHidden/>
    <w:unhideWhenUsed/>
    <w:rsid w:val="0054751D"/>
  </w:style>
  <w:style w:type="numbering" w:customStyle="1" w:styleId="1112111">
    <w:name w:val="無清單1112111"/>
    <w:next w:val="a2"/>
    <w:uiPriority w:val="99"/>
    <w:semiHidden/>
    <w:unhideWhenUsed/>
    <w:rsid w:val="0054751D"/>
  </w:style>
  <w:style w:type="numbering" w:customStyle="1" w:styleId="NoList511">
    <w:name w:val="No List511"/>
    <w:next w:val="a2"/>
    <w:uiPriority w:val="99"/>
    <w:semiHidden/>
    <w:unhideWhenUsed/>
    <w:rsid w:val="0054751D"/>
  </w:style>
  <w:style w:type="numbering" w:customStyle="1" w:styleId="NoList61">
    <w:name w:val="No List61"/>
    <w:next w:val="a2"/>
    <w:uiPriority w:val="99"/>
    <w:semiHidden/>
    <w:unhideWhenUsed/>
    <w:rsid w:val="0054751D"/>
  </w:style>
  <w:style w:type="numbering" w:customStyle="1" w:styleId="NoList141">
    <w:name w:val="No List141"/>
    <w:next w:val="a2"/>
    <w:uiPriority w:val="99"/>
    <w:semiHidden/>
    <w:unhideWhenUsed/>
    <w:rsid w:val="0054751D"/>
  </w:style>
  <w:style w:type="numbering" w:customStyle="1" w:styleId="1312">
    <w:name w:val="リストなし131"/>
    <w:next w:val="a2"/>
    <w:uiPriority w:val="99"/>
    <w:semiHidden/>
    <w:unhideWhenUsed/>
    <w:rsid w:val="0054751D"/>
  </w:style>
  <w:style w:type="numbering" w:customStyle="1" w:styleId="NoList231">
    <w:name w:val="No List231"/>
    <w:next w:val="a2"/>
    <w:semiHidden/>
    <w:rsid w:val="0054751D"/>
  </w:style>
  <w:style w:type="numbering" w:customStyle="1" w:styleId="NoList331">
    <w:name w:val="No List331"/>
    <w:next w:val="a2"/>
    <w:uiPriority w:val="99"/>
    <w:semiHidden/>
    <w:rsid w:val="0054751D"/>
  </w:style>
  <w:style w:type="numbering" w:customStyle="1" w:styleId="NoList114">
    <w:name w:val="No List114"/>
    <w:next w:val="a2"/>
    <w:uiPriority w:val="99"/>
    <w:semiHidden/>
    <w:unhideWhenUsed/>
    <w:rsid w:val="0054751D"/>
  </w:style>
  <w:style w:type="numbering" w:customStyle="1" w:styleId="1410">
    <w:name w:val="無清單141"/>
    <w:next w:val="a2"/>
    <w:uiPriority w:val="99"/>
    <w:semiHidden/>
    <w:unhideWhenUsed/>
    <w:rsid w:val="0054751D"/>
  </w:style>
  <w:style w:type="numbering" w:customStyle="1" w:styleId="11310">
    <w:name w:val="無清單1131"/>
    <w:next w:val="a2"/>
    <w:uiPriority w:val="99"/>
    <w:semiHidden/>
    <w:unhideWhenUsed/>
    <w:rsid w:val="0054751D"/>
  </w:style>
  <w:style w:type="numbering" w:customStyle="1" w:styleId="NoList42">
    <w:name w:val="No List42"/>
    <w:next w:val="a2"/>
    <w:uiPriority w:val="99"/>
    <w:semiHidden/>
    <w:unhideWhenUsed/>
    <w:rsid w:val="0054751D"/>
  </w:style>
  <w:style w:type="numbering" w:customStyle="1" w:styleId="NoList1231">
    <w:name w:val="No List1231"/>
    <w:next w:val="a2"/>
    <w:uiPriority w:val="99"/>
    <w:semiHidden/>
    <w:unhideWhenUsed/>
    <w:rsid w:val="0054751D"/>
  </w:style>
  <w:style w:type="numbering" w:customStyle="1" w:styleId="11311">
    <w:name w:val="リストなし1131"/>
    <w:next w:val="a2"/>
    <w:uiPriority w:val="99"/>
    <w:semiHidden/>
    <w:unhideWhenUsed/>
    <w:rsid w:val="0054751D"/>
  </w:style>
  <w:style w:type="numbering" w:customStyle="1" w:styleId="11312">
    <w:name w:val="无列表1131"/>
    <w:next w:val="a2"/>
    <w:semiHidden/>
    <w:rsid w:val="0054751D"/>
  </w:style>
  <w:style w:type="numbering" w:customStyle="1" w:styleId="NoList2131">
    <w:name w:val="No List2131"/>
    <w:next w:val="a2"/>
    <w:semiHidden/>
    <w:rsid w:val="0054751D"/>
  </w:style>
  <w:style w:type="numbering" w:customStyle="1" w:styleId="NoList3131">
    <w:name w:val="No List3131"/>
    <w:next w:val="a2"/>
    <w:uiPriority w:val="99"/>
    <w:semiHidden/>
    <w:rsid w:val="0054751D"/>
  </w:style>
  <w:style w:type="numbering" w:customStyle="1" w:styleId="NoList11131">
    <w:name w:val="No List11131"/>
    <w:next w:val="a2"/>
    <w:uiPriority w:val="99"/>
    <w:semiHidden/>
    <w:unhideWhenUsed/>
    <w:rsid w:val="0054751D"/>
  </w:style>
  <w:style w:type="numbering" w:customStyle="1" w:styleId="1231">
    <w:name w:val="無清單1231"/>
    <w:next w:val="a2"/>
    <w:uiPriority w:val="99"/>
    <w:semiHidden/>
    <w:unhideWhenUsed/>
    <w:rsid w:val="0054751D"/>
  </w:style>
  <w:style w:type="numbering" w:customStyle="1" w:styleId="11131">
    <w:name w:val="無清單11131"/>
    <w:next w:val="a2"/>
    <w:uiPriority w:val="99"/>
    <w:semiHidden/>
    <w:unhideWhenUsed/>
    <w:rsid w:val="0054751D"/>
  </w:style>
  <w:style w:type="numbering" w:customStyle="1" w:styleId="NoList12121">
    <w:name w:val="No List12121"/>
    <w:next w:val="a2"/>
    <w:uiPriority w:val="99"/>
    <w:semiHidden/>
    <w:unhideWhenUsed/>
    <w:rsid w:val="0054751D"/>
  </w:style>
  <w:style w:type="numbering" w:customStyle="1" w:styleId="111212">
    <w:name w:val="リストなし11121"/>
    <w:next w:val="a2"/>
    <w:uiPriority w:val="99"/>
    <w:semiHidden/>
    <w:unhideWhenUsed/>
    <w:rsid w:val="0054751D"/>
  </w:style>
  <w:style w:type="numbering" w:customStyle="1" w:styleId="111213">
    <w:name w:val="无列表11121"/>
    <w:next w:val="a2"/>
    <w:semiHidden/>
    <w:rsid w:val="0054751D"/>
  </w:style>
  <w:style w:type="numbering" w:customStyle="1" w:styleId="NoList21121">
    <w:name w:val="No List21121"/>
    <w:next w:val="a2"/>
    <w:semiHidden/>
    <w:rsid w:val="0054751D"/>
  </w:style>
  <w:style w:type="numbering" w:customStyle="1" w:styleId="NoList31121">
    <w:name w:val="No List31121"/>
    <w:next w:val="a2"/>
    <w:uiPriority w:val="99"/>
    <w:semiHidden/>
    <w:rsid w:val="0054751D"/>
  </w:style>
  <w:style w:type="numbering" w:customStyle="1" w:styleId="NoList111121">
    <w:name w:val="No List111121"/>
    <w:next w:val="a2"/>
    <w:uiPriority w:val="99"/>
    <w:semiHidden/>
    <w:unhideWhenUsed/>
    <w:rsid w:val="0054751D"/>
  </w:style>
  <w:style w:type="numbering" w:customStyle="1" w:styleId="12121">
    <w:name w:val="無清單12121"/>
    <w:next w:val="a2"/>
    <w:uiPriority w:val="99"/>
    <w:semiHidden/>
    <w:unhideWhenUsed/>
    <w:rsid w:val="0054751D"/>
  </w:style>
  <w:style w:type="numbering" w:customStyle="1" w:styleId="111121">
    <w:name w:val="無清單111121"/>
    <w:next w:val="a2"/>
    <w:uiPriority w:val="99"/>
    <w:semiHidden/>
    <w:unhideWhenUsed/>
    <w:rsid w:val="0054751D"/>
  </w:style>
  <w:style w:type="numbering" w:customStyle="1" w:styleId="NoList52">
    <w:name w:val="No List52"/>
    <w:next w:val="a2"/>
    <w:uiPriority w:val="99"/>
    <w:semiHidden/>
    <w:unhideWhenUsed/>
    <w:rsid w:val="0054751D"/>
  </w:style>
  <w:style w:type="numbering" w:customStyle="1" w:styleId="NoList132">
    <w:name w:val="No List132"/>
    <w:next w:val="a2"/>
    <w:uiPriority w:val="99"/>
    <w:semiHidden/>
    <w:unhideWhenUsed/>
    <w:rsid w:val="0054751D"/>
  </w:style>
  <w:style w:type="numbering" w:customStyle="1" w:styleId="1223">
    <w:name w:val="リストなし122"/>
    <w:next w:val="a2"/>
    <w:uiPriority w:val="99"/>
    <w:semiHidden/>
    <w:unhideWhenUsed/>
    <w:rsid w:val="0054751D"/>
  </w:style>
  <w:style w:type="numbering" w:customStyle="1" w:styleId="12212">
    <w:name w:val="无列表1221"/>
    <w:next w:val="a2"/>
    <w:semiHidden/>
    <w:rsid w:val="0054751D"/>
  </w:style>
  <w:style w:type="numbering" w:customStyle="1" w:styleId="NoList222">
    <w:name w:val="No List222"/>
    <w:next w:val="a2"/>
    <w:semiHidden/>
    <w:rsid w:val="0054751D"/>
  </w:style>
  <w:style w:type="numbering" w:customStyle="1" w:styleId="NoList322">
    <w:name w:val="No List322"/>
    <w:next w:val="a2"/>
    <w:uiPriority w:val="99"/>
    <w:semiHidden/>
    <w:rsid w:val="0054751D"/>
  </w:style>
  <w:style w:type="numbering" w:customStyle="1" w:styleId="NoList1122">
    <w:name w:val="No List1122"/>
    <w:next w:val="a2"/>
    <w:uiPriority w:val="99"/>
    <w:semiHidden/>
    <w:unhideWhenUsed/>
    <w:rsid w:val="0054751D"/>
  </w:style>
  <w:style w:type="numbering" w:customStyle="1" w:styleId="1320">
    <w:name w:val="無清單132"/>
    <w:next w:val="a2"/>
    <w:uiPriority w:val="99"/>
    <w:semiHidden/>
    <w:unhideWhenUsed/>
    <w:rsid w:val="0054751D"/>
  </w:style>
  <w:style w:type="numbering" w:customStyle="1" w:styleId="11220">
    <w:name w:val="無清單1122"/>
    <w:next w:val="a2"/>
    <w:uiPriority w:val="99"/>
    <w:semiHidden/>
    <w:unhideWhenUsed/>
    <w:rsid w:val="0054751D"/>
  </w:style>
  <w:style w:type="numbering" w:customStyle="1" w:styleId="2121">
    <w:name w:val="无列表2121"/>
    <w:next w:val="a2"/>
    <w:uiPriority w:val="99"/>
    <w:semiHidden/>
    <w:unhideWhenUsed/>
    <w:rsid w:val="0054751D"/>
  </w:style>
  <w:style w:type="numbering" w:customStyle="1" w:styleId="NoList11122">
    <w:name w:val="No List11122"/>
    <w:next w:val="a2"/>
    <w:uiPriority w:val="99"/>
    <w:semiHidden/>
    <w:unhideWhenUsed/>
    <w:rsid w:val="0054751D"/>
  </w:style>
  <w:style w:type="numbering" w:customStyle="1" w:styleId="NoList7">
    <w:name w:val="No List7"/>
    <w:next w:val="a2"/>
    <w:uiPriority w:val="99"/>
    <w:semiHidden/>
    <w:unhideWhenUsed/>
    <w:rsid w:val="0054751D"/>
  </w:style>
  <w:style w:type="numbering" w:customStyle="1" w:styleId="NoList15">
    <w:name w:val="No List15"/>
    <w:next w:val="a2"/>
    <w:uiPriority w:val="99"/>
    <w:semiHidden/>
    <w:unhideWhenUsed/>
    <w:rsid w:val="0054751D"/>
  </w:style>
  <w:style w:type="numbering" w:customStyle="1" w:styleId="142">
    <w:name w:val="リストなし14"/>
    <w:next w:val="a2"/>
    <w:uiPriority w:val="99"/>
    <w:semiHidden/>
    <w:unhideWhenUsed/>
    <w:rsid w:val="0054751D"/>
  </w:style>
  <w:style w:type="numbering" w:customStyle="1" w:styleId="143">
    <w:name w:val="无列表14"/>
    <w:next w:val="a2"/>
    <w:semiHidden/>
    <w:rsid w:val="0054751D"/>
  </w:style>
  <w:style w:type="numbering" w:customStyle="1" w:styleId="NoList24">
    <w:name w:val="No List24"/>
    <w:next w:val="a2"/>
    <w:semiHidden/>
    <w:rsid w:val="0054751D"/>
  </w:style>
  <w:style w:type="numbering" w:customStyle="1" w:styleId="NoList34">
    <w:name w:val="No List34"/>
    <w:next w:val="a2"/>
    <w:uiPriority w:val="99"/>
    <w:semiHidden/>
    <w:rsid w:val="0054751D"/>
  </w:style>
  <w:style w:type="numbering" w:customStyle="1" w:styleId="NoList115">
    <w:name w:val="No List115"/>
    <w:next w:val="a2"/>
    <w:uiPriority w:val="99"/>
    <w:semiHidden/>
    <w:unhideWhenUsed/>
    <w:rsid w:val="0054751D"/>
  </w:style>
  <w:style w:type="numbering" w:customStyle="1" w:styleId="150">
    <w:name w:val="無清單15"/>
    <w:next w:val="a2"/>
    <w:uiPriority w:val="99"/>
    <w:semiHidden/>
    <w:unhideWhenUsed/>
    <w:rsid w:val="0054751D"/>
  </w:style>
  <w:style w:type="numbering" w:customStyle="1" w:styleId="1140">
    <w:name w:val="無清單114"/>
    <w:next w:val="a2"/>
    <w:uiPriority w:val="99"/>
    <w:semiHidden/>
    <w:unhideWhenUsed/>
    <w:rsid w:val="0054751D"/>
  </w:style>
  <w:style w:type="numbering" w:customStyle="1" w:styleId="NoList43">
    <w:name w:val="No List43"/>
    <w:next w:val="a2"/>
    <w:uiPriority w:val="99"/>
    <w:semiHidden/>
    <w:unhideWhenUsed/>
    <w:rsid w:val="0054751D"/>
  </w:style>
  <w:style w:type="numbering" w:customStyle="1" w:styleId="NoList124">
    <w:name w:val="No List124"/>
    <w:next w:val="a2"/>
    <w:uiPriority w:val="99"/>
    <w:semiHidden/>
    <w:unhideWhenUsed/>
    <w:rsid w:val="0054751D"/>
  </w:style>
  <w:style w:type="numbering" w:customStyle="1" w:styleId="1141">
    <w:name w:val="リストなし114"/>
    <w:next w:val="a2"/>
    <w:uiPriority w:val="99"/>
    <w:semiHidden/>
    <w:unhideWhenUsed/>
    <w:rsid w:val="0054751D"/>
  </w:style>
  <w:style w:type="numbering" w:customStyle="1" w:styleId="1142">
    <w:name w:val="无列表114"/>
    <w:next w:val="a2"/>
    <w:semiHidden/>
    <w:rsid w:val="0054751D"/>
  </w:style>
  <w:style w:type="numbering" w:customStyle="1" w:styleId="NoList214">
    <w:name w:val="No List214"/>
    <w:next w:val="a2"/>
    <w:semiHidden/>
    <w:rsid w:val="0054751D"/>
  </w:style>
  <w:style w:type="numbering" w:customStyle="1" w:styleId="NoList314">
    <w:name w:val="No List314"/>
    <w:next w:val="a2"/>
    <w:uiPriority w:val="99"/>
    <w:semiHidden/>
    <w:rsid w:val="0054751D"/>
  </w:style>
  <w:style w:type="numbering" w:customStyle="1" w:styleId="NoList1114">
    <w:name w:val="No List1114"/>
    <w:next w:val="a2"/>
    <w:uiPriority w:val="99"/>
    <w:semiHidden/>
    <w:unhideWhenUsed/>
    <w:rsid w:val="0054751D"/>
  </w:style>
  <w:style w:type="numbering" w:customStyle="1" w:styleId="124">
    <w:name w:val="無清單124"/>
    <w:next w:val="a2"/>
    <w:uiPriority w:val="99"/>
    <w:semiHidden/>
    <w:unhideWhenUsed/>
    <w:rsid w:val="0054751D"/>
  </w:style>
  <w:style w:type="numbering" w:customStyle="1" w:styleId="1114">
    <w:name w:val="無清單1114"/>
    <w:next w:val="a2"/>
    <w:uiPriority w:val="99"/>
    <w:semiHidden/>
    <w:unhideWhenUsed/>
    <w:rsid w:val="0054751D"/>
  </w:style>
  <w:style w:type="numbering" w:customStyle="1" w:styleId="230">
    <w:name w:val="无列表23"/>
    <w:next w:val="a2"/>
    <w:uiPriority w:val="99"/>
    <w:semiHidden/>
    <w:unhideWhenUsed/>
    <w:rsid w:val="0054751D"/>
  </w:style>
  <w:style w:type="numbering" w:customStyle="1" w:styleId="NoList1213">
    <w:name w:val="No List1213"/>
    <w:next w:val="a2"/>
    <w:uiPriority w:val="99"/>
    <w:semiHidden/>
    <w:unhideWhenUsed/>
    <w:rsid w:val="0054751D"/>
  </w:style>
  <w:style w:type="numbering" w:customStyle="1" w:styleId="11132">
    <w:name w:val="リストなし1113"/>
    <w:next w:val="a2"/>
    <w:uiPriority w:val="99"/>
    <w:semiHidden/>
    <w:unhideWhenUsed/>
    <w:rsid w:val="0054751D"/>
  </w:style>
  <w:style w:type="numbering" w:customStyle="1" w:styleId="11133">
    <w:name w:val="无列表1113"/>
    <w:next w:val="a2"/>
    <w:semiHidden/>
    <w:rsid w:val="0054751D"/>
  </w:style>
  <w:style w:type="numbering" w:customStyle="1" w:styleId="NoList2113">
    <w:name w:val="No List2113"/>
    <w:next w:val="a2"/>
    <w:semiHidden/>
    <w:rsid w:val="0054751D"/>
  </w:style>
  <w:style w:type="numbering" w:customStyle="1" w:styleId="NoList3113">
    <w:name w:val="No List3113"/>
    <w:next w:val="a2"/>
    <w:uiPriority w:val="99"/>
    <w:semiHidden/>
    <w:rsid w:val="0054751D"/>
  </w:style>
  <w:style w:type="numbering" w:customStyle="1" w:styleId="NoList11113">
    <w:name w:val="No List11113"/>
    <w:next w:val="a2"/>
    <w:uiPriority w:val="99"/>
    <w:semiHidden/>
    <w:unhideWhenUsed/>
    <w:rsid w:val="0054751D"/>
  </w:style>
  <w:style w:type="numbering" w:customStyle="1" w:styleId="12130">
    <w:name w:val="無清單1213"/>
    <w:next w:val="a2"/>
    <w:uiPriority w:val="99"/>
    <w:semiHidden/>
    <w:unhideWhenUsed/>
    <w:rsid w:val="0054751D"/>
  </w:style>
  <w:style w:type="numbering" w:customStyle="1" w:styleId="11113">
    <w:name w:val="無清單11113"/>
    <w:next w:val="a2"/>
    <w:uiPriority w:val="99"/>
    <w:semiHidden/>
    <w:unhideWhenUsed/>
    <w:rsid w:val="0054751D"/>
  </w:style>
  <w:style w:type="numbering" w:customStyle="1" w:styleId="NoList53">
    <w:name w:val="No List53"/>
    <w:next w:val="a2"/>
    <w:uiPriority w:val="99"/>
    <w:semiHidden/>
    <w:unhideWhenUsed/>
    <w:rsid w:val="0054751D"/>
  </w:style>
  <w:style w:type="numbering" w:customStyle="1" w:styleId="NoList133">
    <w:name w:val="No List133"/>
    <w:next w:val="a2"/>
    <w:uiPriority w:val="99"/>
    <w:semiHidden/>
    <w:unhideWhenUsed/>
    <w:rsid w:val="0054751D"/>
  </w:style>
  <w:style w:type="numbering" w:customStyle="1" w:styleId="1232">
    <w:name w:val="リストなし123"/>
    <w:next w:val="a2"/>
    <w:uiPriority w:val="99"/>
    <w:semiHidden/>
    <w:unhideWhenUsed/>
    <w:rsid w:val="0054751D"/>
  </w:style>
  <w:style w:type="numbering" w:customStyle="1" w:styleId="1233">
    <w:name w:val="无列表123"/>
    <w:next w:val="a2"/>
    <w:semiHidden/>
    <w:rsid w:val="0054751D"/>
  </w:style>
  <w:style w:type="numbering" w:customStyle="1" w:styleId="NoList223">
    <w:name w:val="No List223"/>
    <w:next w:val="a2"/>
    <w:semiHidden/>
    <w:rsid w:val="0054751D"/>
  </w:style>
  <w:style w:type="numbering" w:customStyle="1" w:styleId="NoList323">
    <w:name w:val="No List323"/>
    <w:next w:val="a2"/>
    <w:uiPriority w:val="99"/>
    <w:semiHidden/>
    <w:rsid w:val="0054751D"/>
  </w:style>
  <w:style w:type="numbering" w:customStyle="1" w:styleId="NoList1123">
    <w:name w:val="No List1123"/>
    <w:next w:val="a2"/>
    <w:uiPriority w:val="99"/>
    <w:semiHidden/>
    <w:unhideWhenUsed/>
    <w:rsid w:val="0054751D"/>
  </w:style>
  <w:style w:type="numbering" w:customStyle="1" w:styleId="1330">
    <w:name w:val="無清單133"/>
    <w:next w:val="a2"/>
    <w:uiPriority w:val="99"/>
    <w:semiHidden/>
    <w:unhideWhenUsed/>
    <w:rsid w:val="0054751D"/>
  </w:style>
  <w:style w:type="numbering" w:customStyle="1" w:styleId="11230">
    <w:name w:val="無清單1123"/>
    <w:next w:val="a2"/>
    <w:uiPriority w:val="99"/>
    <w:semiHidden/>
    <w:unhideWhenUsed/>
    <w:rsid w:val="0054751D"/>
  </w:style>
  <w:style w:type="numbering" w:customStyle="1" w:styleId="213">
    <w:name w:val="无列表213"/>
    <w:next w:val="a2"/>
    <w:uiPriority w:val="99"/>
    <w:semiHidden/>
    <w:unhideWhenUsed/>
    <w:rsid w:val="0054751D"/>
  </w:style>
  <w:style w:type="numbering" w:customStyle="1" w:styleId="NoList1222">
    <w:name w:val="No List1222"/>
    <w:next w:val="a2"/>
    <w:uiPriority w:val="99"/>
    <w:semiHidden/>
    <w:unhideWhenUsed/>
    <w:rsid w:val="0054751D"/>
  </w:style>
  <w:style w:type="numbering" w:customStyle="1" w:styleId="11221">
    <w:name w:val="リストなし1122"/>
    <w:next w:val="a2"/>
    <w:uiPriority w:val="99"/>
    <w:semiHidden/>
    <w:unhideWhenUsed/>
    <w:rsid w:val="0054751D"/>
  </w:style>
  <w:style w:type="numbering" w:customStyle="1" w:styleId="11222">
    <w:name w:val="无列表1122"/>
    <w:next w:val="a2"/>
    <w:semiHidden/>
    <w:rsid w:val="0054751D"/>
  </w:style>
  <w:style w:type="numbering" w:customStyle="1" w:styleId="NoList2122">
    <w:name w:val="No List2122"/>
    <w:next w:val="a2"/>
    <w:semiHidden/>
    <w:rsid w:val="0054751D"/>
  </w:style>
  <w:style w:type="numbering" w:customStyle="1" w:styleId="NoList3122">
    <w:name w:val="No List3122"/>
    <w:next w:val="a2"/>
    <w:uiPriority w:val="99"/>
    <w:semiHidden/>
    <w:rsid w:val="0054751D"/>
  </w:style>
  <w:style w:type="numbering" w:customStyle="1" w:styleId="NoList11123">
    <w:name w:val="No List11123"/>
    <w:next w:val="a2"/>
    <w:uiPriority w:val="99"/>
    <w:semiHidden/>
    <w:unhideWhenUsed/>
    <w:rsid w:val="0054751D"/>
  </w:style>
  <w:style w:type="numbering" w:customStyle="1" w:styleId="12220">
    <w:name w:val="無清單1222"/>
    <w:next w:val="a2"/>
    <w:uiPriority w:val="99"/>
    <w:semiHidden/>
    <w:unhideWhenUsed/>
    <w:rsid w:val="0054751D"/>
  </w:style>
  <w:style w:type="numbering" w:customStyle="1" w:styleId="111220">
    <w:name w:val="無清單11122"/>
    <w:next w:val="a2"/>
    <w:uiPriority w:val="99"/>
    <w:semiHidden/>
    <w:unhideWhenUsed/>
    <w:rsid w:val="0054751D"/>
  </w:style>
  <w:style w:type="table" w:customStyle="1" w:styleId="TableGrid1121">
    <w:name w:val="Table Grid112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54751D"/>
  </w:style>
  <w:style w:type="table" w:customStyle="1" w:styleId="TableGrid9">
    <w:name w:val="Table Grid9"/>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4751D"/>
  </w:style>
  <w:style w:type="numbering" w:customStyle="1" w:styleId="151">
    <w:name w:val="リストなし15"/>
    <w:next w:val="a2"/>
    <w:uiPriority w:val="99"/>
    <w:semiHidden/>
    <w:unhideWhenUsed/>
    <w:rsid w:val="0054751D"/>
  </w:style>
  <w:style w:type="table" w:customStyle="1" w:styleId="TableGrid15">
    <w:name w:val="Table Grid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4751D"/>
  </w:style>
  <w:style w:type="table" w:customStyle="1" w:styleId="350">
    <w:name w:val="网格型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4751D"/>
  </w:style>
  <w:style w:type="numbering" w:customStyle="1" w:styleId="NoList35">
    <w:name w:val="No List35"/>
    <w:next w:val="a2"/>
    <w:uiPriority w:val="99"/>
    <w:semiHidden/>
    <w:rsid w:val="0054751D"/>
  </w:style>
  <w:style w:type="table" w:customStyle="1" w:styleId="TableGrid45">
    <w:name w:val="Table Grid4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4751D"/>
  </w:style>
  <w:style w:type="numbering" w:customStyle="1" w:styleId="160">
    <w:name w:val="無清單16"/>
    <w:next w:val="a2"/>
    <w:uiPriority w:val="99"/>
    <w:semiHidden/>
    <w:unhideWhenUsed/>
    <w:rsid w:val="0054751D"/>
  </w:style>
  <w:style w:type="numbering" w:customStyle="1" w:styleId="115">
    <w:name w:val="無清單115"/>
    <w:next w:val="a2"/>
    <w:uiPriority w:val="99"/>
    <w:semiHidden/>
    <w:unhideWhenUsed/>
    <w:rsid w:val="0054751D"/>
  </w:style>
  <w:style w:type="table" w:customStyle="1" w:styleId="153">
    <w:name w:val="表格格線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4751D"/>
  </w:style>
  <w:style w:type="numbering" w:customStyle="1" w:styleId="240">
    <w:name w:val="无列表24"/>
    <w:next w:val="a2"/>
    <w:uiPriority w:val="99"/>
    <w:semiHidden/>
    <w:unhideWhenUsed/>
    <w:rsid w:val="0054751D"/>
  </w:style>
  <w:style w:type="numbering" w:customStyle="1" w:styleId="NoList125">
    <w:name w:val="No List125"/>
    <w:next w:val="a2"/>
    <w:uiPriority w:val="99"/>
    <w:semiHidden/>
    <w:unhideWhenUsed/>
    <w:rsid w:val="0054751D"/>
  </w:style>
  <w:style w:type="numbering" w:customStyle="1" w:styleId="1150">
    <w:name w:val="リストなし115"/>
    <w:next w:val="a2"/>
    <w:uiPriority w:val="99"/>
    <w:semiHidden/>
    <w:unhideWhenUsed/>
    <w:rsid w:val="0054751D"/>
  </w:style>
  <w:style w:type="numbering" w:customStyle="1" w:styleId="1151">
    <w:name w:val="无列表115"/>
    <w:next w:val="a2"/>
    <w:semiHidden/>
    <w:rsid w:val="0054751D"/>
  </w:style>
  <w:style w:type="numbering" w:customStyle="1" w:styleId="NoList215">
    <w:name w:val="No List215"/>
    <w:next w:val="a2"/>
    <w:semiHidden/>
    <w:rsid w:val="0054751D"/>
  </w:style>
  <w:style w:type="numbering" w:customStyle="1" w:styleId="NoList315">
    <w:name w:val="No List315"/>
    <w:next w:val="a2"/>
    <w:uiPriority w:val="99"/>
    <w:semiHidden/>
    <w:rsid w:val="0054751D"/>
  </w:style>
  <w:style w:type="numbering" w:customStyle="1" w:styleId="125">
    <w:name w:val="無清單125"/>
    <w:next w:val="a2"/>
    <w:uiPriority w:val="99"/>
    <w:semiHidden/>
    <w:unhideWhenUsed/>
    <w:rsid w:val="0054751D"/>
  </w:style>
  <w:style w:type="numbering" w:customStyle="1" w:styleId="1115">
    <w:name w:val="無清單1115"/>
    <w:next w:val="a2"/>
    <w:uiPriority w:val="99"/>
    <w:semiHidden/>
    <w:unhideWhenUsed/>
    <w:rsid w:val="0054751D"/>
  </w:style>
  <w:style w:type="table" w:customStyle="1" w:styleId="TableGrid114">
    <w:name w:val="Table Grid114"/>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4751D"/>
  </w:style>
  <w:style w:type="numbering" w:customStyle="1" w:styleId="NoList1124">
    <w:name w:val="No List1124"/>
    <w:next w:val="a2"/>
    <w:uiPriority w:val="99"/>
    <w:semiHidden/>
    <w:unhideWhenUsed/>
    <w:rsid w:val="0054751D"/>
  </w:style>
  <w:style w:type="table" w:customStyle="1" w:styleId="TableGrid53">
    <w:name w:val="Table Grid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4751D"/>
  </w:style>
  <w:style w:type="numbering" w:customStyle="1" w:styleId="11140">
    <w:name w:val="リストなし1114"/>
    <w:next w:val="a2"/>
    <w:uiPriority w:val="99"/>
    <w:semiHidden/>
    <w:unhideWhenUsed/>
    <w:rsid w:val="0054751D"/>
  </w:style>
  <w:style w:type="numbering" w:customStyle="1" w:styleId="11141">
    <w:name w:val="无列表1114"/>
    <w:next w:val="a2"/>
    <w:semiHidden/>
    <w:rsid w:val="0054751D"/>
  </w:style>
  <w:style w:type="numbering" w:customStyle="1" w:styleId="NoList2114">
    <w:name w:val="No List2114"/>
    <w:next w:val="a2"/>
    <w:semiHidden/>
    <w:rsid w:val="0054751D"/>
  </w:style>
  <w:style w:type="numbering" w:customStyle="1" w:styleId="NoList3114">
    <w:name w:val="No List3114"/>
    <w:next w:val="a2"/>
    <w:uiPriority w:val="99"/>
    <w:semiHidden/>
    <w:rsid w:val="0054751D"/>
  </w:style>
  <w:style w:type="numbering" w:customStyle="1" w:styleId="NoList11114">
    <w:name w:val="No List11114"/>
    <w:next w:val="a2"/>
    <w:uiPriority w:val="99"/>
    <w:semiHidden/>
    <w:unhideWhenUsed/>
    <w:rsid w:val="0054751D"/>
  </w:style>
  <w:style w:type="numbering" w:customStyle="1" w:styleId="12140">
    <w:name w:val="無清單1214"/>
    <w:next w:val="a2"/>
    <w:uiPriority w:val="99"/>
    <w:semiHidden/>
    <w:unhideWhenUsed/>
    <w:rsid w:val="0054751D"/>
  </w:style>
  <w:style w:type="numbering" w:customStyle="1" w:styleId="111140">
    <w:name w:val="無清單11114"/>
    <w:next w:val="a2"/>
    <w:uiPriority w:val="99"/>
    <w:semiHidden/>
    <w:unhideWhenUsed/>
    <w:rsid w:val="0054751D"/>
  </w:style>
  <w:style w:type="numbering" w:customStyle="1" w:styleId="NoList54">
    <w:name w:val="No List54"/>
    <w:next w:val="a2"/>
    <w:uiPriority w:val="99"/>
    <w:semiHidden/>
    <w:unhideWhenUsed/>
    <w:rsid w:val="0054751D"/>
  </w:style>
  <w:style w:type="table" w:customStyle="1" w:styleId="TableGrid63">
    <w:name w:val="Table Grid6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4751D"/>
  </w:style>
  <w:style w:type="numbering" w:customStyle="1" w:styleId="1240">
    <w:name w:val="リストなし124"/>
    <w:next w:val="a2"/>
    <w:uiPriority w:val="99"/>
    <w:semiHidden/>
    <w:unhideWhenUsed/>
    <w:rsid w:val="0054751D"/>
  </w:style>
  <w:style w:type="table" w:customStyle="1" w:styleId="TableGrid123">
    <w:name w:val="Table Grid12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54751D"/>
  </w:style>
  <w:style w:type="table" w:customStyle="1" w:styleId="323">
    <w:name w:val="网格型3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4751D"/>
  </w:style>
  <w:style w:type="numbering" w:customStyle="1" w:styleId="NoList324">
    <w:name w:val="No List324"/>
    <w:next w:val="a2"/>
    <w:uiPriority w:val="99"/>
    <w:semiHidden/>
    <w:rsid w:val="0054751D"/>
  </w:style>
  <w:style w:type="table" w:customStyle="1" w:styleId="TableGrid423">
    <w:name w:val="Table Grid42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4751D"/>
  </w:style>
  <w:style w:type="numbering" w:customStyle="1" w:styleId="1124">
    <w:name w:val="無清單1124"/>
    <w:next w:val="a2"/>
    <w:uiPriority w:val="99"/>
    <w:semiHidden/>
    <w:unhideWhenUsed/>
    <w:rsid w:val="0054751D"/>
  </w:style>
  <w:style w:type="table" w:customStyle="1" w:styleId="1234">
    <w:name w:val="表格格線12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4751D"/>
  </w:style>
  <w:style w:type="numbering" w:customStyle="1" w:styleId="NoList1223">
    <w:name w:val="No List1223"/>
    <w:next w:val="a2"/>
    <w:uiPriority w:val="99"/>
    <w:semiHidden/>
    <w:unhideWhenUsed/>
    <w:rsid w:val="0054751D"/>
  </w:style>
  <w:style w:type="numbering" w:customStyle="1" w:styleId="11231">
    <w:name w:val="リストなし1123"/>
    <w:next w:val="a2"/>
    <w:uiPriority w:val="99"/>
    <w:semiHidden/>
    <w:unhideWhenUsed/>
    <w:rsid w:val="0054751D"/>
  </w:style>
  <w:style w:type="numbering" w:customStyle="1" w:styleId="11232">
    <w:name w:val="无列表1123"/>
    <w:next w:val="a2"/>
    <w:semiHidden/>
    <w:rsid w:val="0054751D"/>
  </w:style>
  <w:style w:type="numbering" w:customStyle="1" w:styleId="NoList2123">
    <w:name w:val="No List2123"/>
    <w:next w:val="a2"/>
    <w:semiHidden/>
    <w:rsid w:val="0054751D"/>
  </w:style>
  <w:style w:type="numbering" w:customStyle="1" w:styleId="NoList3123">
    <w:name w:val="No List3123"/>
    <w:next w:val="a2"/>
    <w:uiPriority w:val="99"/>
    <w:semiHidden/>
    <w:rsid w:val="0054751D"/>
  </w:style>
  <w:style w:type="numbering" w:customStyle="1" w:styleId="NoList11124">
    <w:name w:val="No List11124"/>
    <w:next w:val="a2"/>
    <w:uiPriority w:val="99"/>
    <w:semiHidden/>
    <w:unhideWhenUsed/>
    <w:rsid w:val="0054751D"/>
  </w:style>
  <w:style w:type="numbering" w:customStyle="1" w:styleId="12230">
    <w:name w:val="無清單1223"/>
    <w:next w:val="a2"/>
    <w:uiPriority w:val="99"/>
    <w:semiHidden/>
    <w:unhideWhenUsed/>
    <w:rsid w:val="0054751D"/>
  </w:style>
  <w:style w:type="numbering" w:customStyle="1" w:styleId="11123">
    <w:name w:val="無清單11123"/>
    <w:next w:val="a2"/>
    <w:uiPriority w:val="99"/>
    <w:semiHidden/>
    <w:unhideWhenUsed/>
    <w:rsid w:val="0054751D"/>
  </w:style>
  <w:style w:type="table" w:customStyle="1" w:styleId="TableGrid1112">
    <w:name w:val="Table Grid1112"/>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4751D"/>
  </w:style>
  <w:style w:type="table" w:customStyle="1" w:styleId="215">
    <w:name w:val="网格型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4751D"/>
  </w:style>
  <w:style w:type="numbering" w:customStyle="1" w:styleId="NoList1132">
    <w:name w:val="No List1132"/>
    <w:next w:val="a2"/>
    <w:uiPriority w:val="99"/>
    <w:semiHidden/>
    <w:unhideWhenUsed/>
    <w:rsid w:val="0054751D"/>
  </w:style>
  <w:style w:type="numbering" w:customStyle="1" w:styleId="NoList412">
    <w:name w:val="No List412"/>
    <w:next w:val="a2"/>
    <w:uiPriority w:val="99"/>
    <w:semiHidden/>
    <w:unhideWhenUsed/>
    <w:rsid w:val="0054751D"/>
  </w:style>
  <w:style w:type="table" w:customStyle="1" w:styleId="TableGrid1122">
    <w:name w:val="Table Grid112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4751D"/>
  </w:style>
  <w:style w:type="numbering" w:customStyle="1" w:styleId="NoList12112">
    <w:name w:val="No List12112"/>
    <w:next w:val="a2"/>
    <w:uiPriority w:val="99"/>
    <w:semiHidden/>
    <w:unhideWhenUsed/>
    <w:rsid w:val="0054751D"/>
  </w:style>
  <w:style w:type="numbering" w:customStyle="1" w:styleId="111122">
    <w:name w:val="リストなし11112"/>
    <w:next w:val="a2"/>
    <w:uiPriority w:val="99"/>
    <w:semiHidden/>
    <w:unhideWhenUsed/>
    <w:rsid w:val="0054751D"/>
  </w:style>
  <w:style w:type="numbering" w:customStyle="1" w:styleId="111123">
    <w:name w:val="无列表11112"/>
    <w:next w:val="a2"/>
    <w:semiHidden/>
    <w:rsid w:val="0054751D"/>
  </w:style>
  <w:style w:type="numbering" w:customStyle="1" w:styleId="NoList21112">
    <w:name w:val="No List21112"/>
    <w:next w:val="a2"/>
    <w:semiHidden/>
    <w:rsid w:val="0054751D"/>
  </w:style>
  <w:style w:type="numbering" w:customStyle="1" w:styleId="NoList31112">
    <w:name w:val="No List31112"/>
    <w:next w:val="a2"/>
    <w:uiPriority w:val="99"/>
    <w:semiHidden/>
    <w:rsid w:val="0054751D"/>
  </w:style>
  <w:style w:type="numbering" w:customStyle="1" w:styleId="NoList111112">
    <w:name w:val="No List111112"/>
    <w:next w:val="a2"/>
    <w:uiPriority w:val="99"/>
    <w:semiHidden/>
    <w:unhideWhenUsed/>
    <w:rsid w:val="0054751D"/>
  </w:style>
  <w:style w:type="numbering" w:customStyle="1" w:styleId="121120">
    <w:name w:val="無清單12112"/>
    <w:next w:val="a2"/>
    <w:uiPriority w:val="99"/>
    <w:semiHidden/>
    <w:unhideWhenUsed/>
    <w:rsid w:val="0054751D"/>
  </w:style>
  <w:style w:type="numbering" w:customStyle="1" w:styleId="1111120">
    <w:name w:val="無清單111112"/>
    <w:next w:val="a2"/>
    <w:uiPriority w:val="99"/>
    <w:semiHidden/>
    <w:unhideWhenUsed/>
    <w:rsid w:val="0054751D"/>
  </w:style>
  <w:style w:type="numbering" w:customStyle="1" w:styleId="NoList1312">
    <w:name w:val="No List1312"/>
    <w:next w:val="a2"/>
    <w:uiPriority w:val="99"/>
    <w:semiHidden/>
    <w:unhideWhenUsed/>
    <w:rsid w:val="0054751D"/>
  </w:style>
  <w:style w:type="numbering" w:customStyle="1" w:styleId="12122">
    <w:name w:val="リストなし1212"/>
    <w:next w:val="a2"/>
    <w:uiPriority w:val="99"/>
    <w:semiHidden/>
    <w:unhideWhenUsed/>
    <w:rsid w:val="0054751D"/>
  </w:style>
  <w:style w:type="numbering" w:customStyle="1" w:styleId="121210">
    <w:name w:val="无列表12121"/>
    <w:next w:val="a2"/>
    <w:semiHidden/>
    <w:rsid w:val="0054751D"/>
  </w:style>
  <w:style w:type="numbering" w:customStyle="1" w:styleId="NoList2212">
    <w:name w:val="No List2212"/>
    <w:next w:val="a2"/>
    <w:semiHidden/>
    <w:rsid w:val="0054751D"/>
  </w:style>
  <w:style w:type="numbering" w:customStyle="1" w:styleId="NoList3212">
    <w:name w:val="No List3212"/>
    <w:next w:val="a2"/>
    <w:uiPriority w:val="99"/>
    <w:semiHidden/>
    <w:rsid w:val="0054751D"/>
  </w:style>
  <w:style w:type="numbering" w:customStyle="1" w:styleId="NoList11212">
    <w:name w:val="No List11212"/>
    <w:next w:val="a2"/>
    <w:uiPriority w:val="99"/>
    <w:semiHidden/>
    <w:unhideWhenUsed/>
    <w:rsid w:val="0054751D"/>
  </w:style>
  <w:style w:type="numbering" w:customStyle="1" w:styleId="13120">
    <w:name w:val="無清單1312"/>
    <w:next w:val="a2"/>
    <w:uiPriority w:val="99"/>
    <w:semiHidden/>
    <w:unhideWhenUsed/>
    <w:rsid w:val="0054751D"/>
  </w:style>
  <w:style w:type="numbering" w:customStyle="1" w:styleId="112120">
    <w:name w:val="無清單11212"/>
    <w:next w:val="a2"/>
    <w:uiPriority w:val="99"/>
    <w:semiHidden/>
    <w:unhideWhenUsed/>
    <w:rsid w:val="0054751D"/>
  </w:style>
  <w:style w:type="numbering" w:customStyle="1" w:styleId="2112">
    <w:name w:val="无列表2112"/>
    <w:next w:val="a2"/>
    <w:uiPriority w:val="99"/>
    <w:semiHidden/>
    <w:unhideWhenUsed/>
    <w:rsid w:val="0054751D"/>
  </w:style>
  <w:style w:type="numbering" w:customStyle="1" w:styleId="NoList12212">
    <w:name w:val="No List12212"/>
    <w:next w:val="a2"/>
    <w:uiPriority w:val="99"/>
    <w:semiHidden/>
    <w:unhideWhenUsed/>
    <w:rsid w:val="0054751D"/>
  </w:style>
  <w:style w:type="numbering" w:customStyle="1" w:styleId="112121">
    <w:name w:val="リストなし11212"/>
    <w:next w:val="a2"/>
    <w:uiPriority w:val="99"/>
    <w:semiHidden/>
    <w:unhideWhenUsed/>
    <w:rsid w:val="0054751D"/>
  </w:style>
  <w:style w:type="numbering" w:customStyle="1" w:styleId="112122">
    <w:name w:val="无列表11212"/>
    <w:next w:val="a2"/>
    <w:semiHidden/>
    <w:rsid w:val="0054751D"/>
  </w:style>
  <w:style w:type="numbering" w:customStyle="1" w:styleId="NoList21212">
    <w:name w:val="No List21212"/>
    <w:next w:val="a2"/>
    <w:semiHidden/>
    <w:rsid w:val="0054751D"/>
  </w:style>
  <w:style w:type="numbering" w:customStyle="1" w:styleId="NoList31212">
    <w:name w:val="No List31212"/>
    <w:next w:val="a2"/>
    <w:uiPriority w:val="99"/>
    <w:semiHidden/>
    <w:rsid w:val="0054751D"/>
  </w:style>
  <w:style w:type="numbering" w:customStyle="1" w:styleId="NoList111212">
    <w:name w:val="No List111212"/>
    <w:next w:val="a2"/>
    <w:uiPriority w:val="99"/>
    <w:semiHidden/>
    <w:unhideWhenUsed/>
    <w:rsid w:val="0054751D"/>
  </w:style>
  <w:style w:type="numbering" w:customStyle="1" w:styleId="122120">
    <w:name w:val="無清單12212"/>
    <w:next w:val="a2"/>
    <w:uiPriority w:val="99"/>
    <w:semiHidden/>
    <w:unhideWhenUsed/>
    <w:rsid w:val="0054751D"/>
  </w:style>
  <w:style w:type="numbering" w:customStyle="1" w:styleId="1112120">
    <w:name w:val="無清單111212"/>
    <w:next w:val="a2"/>
    <w:uiPriority w:val="99"/>
    <w:semiHidden/>
    <w:unhideWhenUsed/>
    <w:rsid w:val="0054751D"/>
  </w:style>
  <w:style w:type="character" w:customStyle="1" w:styleId="NumberedListChar">
    <w:name w:val="Numbered List Char"/>
    <w:basedOn w:val="a0"/>
    <w:link w:val="NumberedList"/>
    <w:rsid w:val="0054751D"/>
    <w:rPr>
      <w:rFonts w:ascii="Times New Roman" w:eastAsia="MS Mincho" w:hAnsi="Times New Roman"/>
      <w:lang w:val="en-US" w:eastAsia="en-GB"/>
    </w:rPr>
  </w:style>
  <w:style w:type="character" w:customStyle="1" w:styleId="11Char">
    <w:name w:val="1.1 Char"/>
    <w:link w:val="116"/>
    <w:rsid w:val="0054751D"/>
    <w:rPr>
      <w:rFonts w:ascii="Arial" w:eastAsia="MS Mincho" w:hAnsi="Arial"/>
      <w:b/>
      <w:bCs/>
      <w:sz w:val="24"/>
      <w:szCs w:val="26"/>
    </w:rPr>
  </w:style>
  <w:style w:type="character" w:customStyle="1" w:styleId="1f0">
    <w:name w:val="明显强调1"/>
    <w:uiPriority w:val="21"/>
    <w:qFormat/>
    <w:rsid w:val="0054751D"/>
    <w:rPr>
      <w:b/>
      <w:bCs/>
      <w:i/>
      <w:iCs/>
      <w:color w:val="4F81BD"/>
    </w:rPr>
  </w:style>
  <w:style w:type="paragraph" w:customStyle="1" w:styleId="MediumGrid21">
    <w:name w:val="Medium Grid 21"/>
    <w:uiPriority w:val="1"/>
    <w:qFormat/>
    <w:rsid w:val="005475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4751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4751D"/>
    <w:pPr>
      <w:numPr>
        <w:numId w:val="3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54751D"/>
    <w:rPr>
      <w:rFonts w:ascii="Times New Roman" w:hAnsi="Times New Roman" w:cs="Times New Roman" w:hint="default"/>
      <w:i/>
      <w:iCs/>
    </w:rPr>
  </w:style>
  <w:style w:type="paragraph" w:styleId="aff6">
    <w:name w:val="No Spacing"/>
    <w:basedOn w:val="a"/>
    <w:uiPriority w:val="1"/>
    <w:qFormat/>
    <w:rsid w:val="0054751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54751D"/>
    <w:rPr>
      <w:b/>
      <w:bCs w:val="0"/>
      <w:i/>
      <w:iCs w:val="0"/>
      <w:color w:val="4F81BD"/>
    </w:rPr>
  </w:style>
  <w:style w:type="character" w:styleId="aff8">
    <w:name w:val="Subtle Reference"/>
    <w:uiPriority w:val="31"/>
    <w:qFormat/>
    <w:rsid w:val="0054751D"/>
    <w:rPr>
      <w:smallCaps/>
      <w:color w:val="C0504D"/>
      <w:u w:val="single"/>
    </w:rPr>
  </w:style>
  <w:style w:type="character" w:styleId="aff9">
    <w:name w:val="Intense Reference"/>
    <w:qFormat/>
    <w:rsid w:val="0054751D"/>
    <w:rPr>
      <w:b/>
      <w:bCs w:val="0"/>
      <w:smallCaps/>
      <w:color w:val="C0504D"/>
      <w:spacing w:val="5"/>
      <w:u w:val="single"/>
    </w:rPr>
  </w:style>
  <w:style w:type="paragraph" w:customStyle="1" w:styleId="Header-3gppTdoc">
    <w:name w:val="Header-3gpp Tdoc"/>
    <w:basedOn w:val="a4"/>
    <w:link w:val="Header-3gppTdocChar"/>
    <w:qFormat/>
    <w:rsid w:val="005475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4751D"/>
    <w:rPr>
      <w:rFonts w:ascii="Arial" w:eastAsia="MS Mincho" w:hAnsi="Arial" w:cs="Arial"/>
      <w:b/>
      <w:sz w:val="24"/>
      <w:szCs w:val="24"/>
      <w:lang w:val="en-US" w:eastAsia="en-GB"/>
    </w:rPr>
  </w:style>
  <w:style w:type="numbering" w:customStyle="1" w:styleId="131111">
    <w:name w:val="无列表13111"/>
    <w:next w:val="a2"/>
    <w:semiHidden/>
    <w:rsid w:val="0054751D"/>
  </w:style>
  <w:style w:type="numbering" w:customStyle="1" w:styleId="NoList41111">
    <w:name w:val="No List41111"/>
    <w:next w:val="a2"/>
    <w:uiPriority w:val="99"/>
    <w:semiHidden/>
    <w:unhideWhenUsed/>
    <w:rsid w:val="0054751D"/>
  </w:style>
  <w:style w:type="numbering" w:customStyle="1" w:styleId="22111">
    <w:name w:val="无列表22111"/>
    <w:next w:val="a2"/>
    <w:uiPriority w:val="99"/>
    <w:semiHidden/>
    <w:unhideWhenUsed/>
    <w:rsid w:val="0054751D"/>
  </w:style>
  <w:style w:type="numbering" w:customStyle="1" w:styleId="NoList1211111">
    <w:name w:val="No List1211111"/>
    <w:next w:val="a2"/>
    <w:uiPriority w:val="99"/>
    <w:semiHidden/>
    <w:unhideWhenUsed/>
    <w:rsid w:val="0054751D"/>
  </w:style>
  <w:style w:type="numbering" w:customStyle="1" w:styleId="11111110">
    <w:name w:val="リストなし1111111"/>
    <w:next w:val="a2"/>
    <w:uiPriority w:val="99"/>
    <w:semiHidden/>
    <w:unhideWhenUsed/>
    <w:rsid w:val="0054751D"/>
  </w:style>
  <w:style w:type="numbering" w:customStyle="1" w:styleId="11111112">
    <w:name w:val="无列表1111111"/>
    <w:next w:val="a2"/>
    <w:semiHidden/>
    <w:rsid w:val="0054751D"/>
  </w:style>
  <w:style w:type="numbering" w:customStyle="1" w:styleId="NoList2111111">
    <w:name w:val="No List2111111"/>
    <w:next w:val="a2"/>
    <w:semiHidden/>
    <w:rsid w:val="0054751D"/>
  </w:style>
  <w:style w:type="numbering" w:customStyle="1" w:styleId="NoList3111111">
    <w:name w:val="No List3111111"/>
    <w:next w:val="a2"/>
    <w:uiPriority w:val="99"/>
    <w:semiHidden/>
    <w:rsid w:val="0054751D"/>
  </w:style>
  <w:style w:type="numbering" w:customStyle="1" w:styleId="NoList11111111">
    <w:name w:val="No List11111111"/>
    <w:next w:val="a2"/>
    <w:uiPriority w:val="99"/>
    <w:semiHidden/>
    <w:unhideWhenUsed/>
    <w:rsid w:val="0054751D"/>
  </w:style>
  <w:style w:type="numbering" w:customStyle="1" w:styleId="1211111">
    <w:name w:val="無清單1211111"/>
    <w:next w:val="a2"/>
    <w:uiPriority w:val="99"/>
    <w:semiHidden/>
    <w:unhideWhenUsed/>
    <w:rsid w:val="0054751D"/>
  </w:style>
  <w:style w:type="numbering" w:customStyle="1" w:styleId="111111111">
    <w:name w:val="無清單111111111"/>
    <w:next w:val="a2"/>
    <w:uiPriority w:val="99"/>
    <w:semiHidden/>
    <w:unhideWhenUsed/>
    <w:rsid w:val="0054751D"/>
  </w:style>
  <w:style w:type="numbering" w:customStyle="1" w:styleId="NoList131111">
    <w:name w:val="No List131111"/>
    <w:next w:val="a2"/>
    <w:uiPriority w:val="99"/>
    <w:semiHidden/>
    <w:unhideWhenUsed/>
    <w:rsid w:val="0054751D"/>
  </w:style>
  <w:style w:type="numbering" w:customStyle="1" w:styleId="1211110">
    <w:name w:val="リストなし121111"/>
    <w:next w:val="a2"/>
    <w:uiPriority w:val="99"/>
    <w:semiHidden/>
    <w:unhideWhenUsed/>
    <w:rsid w:val="0054751D"/>
  </w:style>
  <w:style w:type="numbering" w:customStyle="1" w:styleId="1211112">
    <w:name w:val="无列表121111"/>
    <w:next w:val="a2"/>
    <w:semiHidden/>
    <w:rsid w:val="0054751D"/>
  </w:style>
  <w:style w:type="numbering" w:customStyle="1" w:styleId="NoList221111">
    <w:name w:val="No List221111"/>
    <w:next w:val="a2"/>
    <w:semiHidden/>
    <w:rsid w:val="0054751D"/>
  </w:style>
  <w:style w:type="numbering" w:customStyle="1" w:styleId="NoList321111">
    <w:name w:val="No List321111"/>
    <w:next w:val="a2"/>
    <w:uiPriority w:val="99"/>
    <w:semiHidden/>
    <w:rsid w:val="0054751D"/>
  </w:style>
  <w:style w:type="numbering" w:customStyle="1" w:styleId="NoList1121111">
    <w:name w:val="No List1121111"/>
    <w:next w:val="a2"/>
    <w:uiPriority w:val="99"/>
    <w:semiHidden/>
    <w:unhideWhenUsed/>
    <w:rsid w:val="0054751D"/>
  </w:style>
  <w:style w:type="numbering" w:customStyle="1" w:styleId="1311110">
    <w:name w:val="無清單131111"/>
    <w:next w:val="a2"/>
    <w:uiPriority w:val="99"/>
    <w:semiHidden/>
    <w:unhideWhenUsed/>
    <w:rsid w:val="0054751D"/>
  </w:style>
  <w:style w:type="numbering" w:customStyle="1" w:styleId="11211110">
    <w:name w:val="無清單1121111"/>
    <w:next w:val="a2"/>
    <w:uiPriority w:val="99"/>
    <w:semiHidden/>
    <w:unhideWhenUsed/>
    <w:rsid w:val="0054751D"/>
  </w:style>
  <w:style w:type="numbering" w:customStyle="1" w:styleId="211111">
    <w:name w:val="无列表211111"/>
    <w:next w:val="a2"/>
    <w:uiPriority w:val="99"/>
    <w:semiHidden/>
    <w:unhideWhenUsed/>
    <w:rsid w:val="0054751D"/>
  </w:style>
  <w:style w:type="numbering" w:customStyle="1" w:styleId="NoList1221111">
    <w:name w:val="No List1221111"/>
    <w:next w:val="a2"/>
    <w:uiPriority w:val="99"/>
    <w:semiHidden/>
    <w:unhideWhenUsed/>
    <w:rsid w:val="0054751D"/>
  </w:style>
  <w:style w:type="numbering" w:customStyle="1" w:styleId="11211111">
    <w:name w:val="リストなし1121111"/>
    <w:next w:val="a2"/>
    <w:uiPriority w:val="99"/>
    <w:semiHidden/>
    <w:unhideWhenUsed/>
    <w:rsid w:val="0054751D"/>
  </w:style>
  <w:style w:type="numbering" w:customStyle="1" w:styleId="11211112">
    <w:name w:val="无列表1121111"/>
    <w:next w:val="a2"/>
    <w:semiHidden/>
    <w:rsid w:val="0054751D"/>
  </w:style>
  <w:style w:type="numbering" w:customStyle="1" w:styleId="NoList2121111">
    <w:name w:val="No List2121111"/>
    <w:next w:val="a2"/>
    <w:semiHidden/>
    <w:rsid w:val="0054751D"/>
  </w:style>
  <w:style w:type="numbering" w:customStyle="1" w:styleId="NoList3121111">
    <w:name w:val="No List3121111"/>
    <w:next w:val="a2"/>
    <w:uiPriority w:val="99"/>
    <w:semiHidden/>
    <w:rsid w:val="0054751D"/>
  </w:style>
  <w:style w:type="numbering" w:customStyle="1" w:styleId="NoList11121111">
    <w:name w:val="No List11121111"/>
    <w:next w:val="a2"/>
    <w:uiPriority w:val="99"/>
    <w:semiHidden/>
    <w:unhideWhenUsed/>
    <w:rsid w:val="0054751D"/>
  </w:style>
  <w:style w:type="numbering" w:customStyle="1" w:styleId="1221111">
    <w:name w:val="無清單1221111"/>
    <w:next w:val="a2"/>
    <w:uiPriority w:val="99"/>
    <w:semiHidden/>
    <w:unhideWhenUsed/>
    <w:rsid w:val="0054751D"/>
  </w:style>
  <w:style w:type="numbering" w:customStyle="1" w:styleId="11121111">
    <w:name w:val="無清單11121111"/>
    <w:next w:val="a2"/>
    <w:uiPriority w:val="99"/>
    <w:semiHidden/>
    <w:unhideWhenUsed/>
    <w:rsid w:val="0054751D"/>
  </w:style>
  <w:style w:type="numbering" w:customStyle="1" w:styleId="122110">
    <w:name w:val="无列表12211"/>
    <w:next w:val="a2"/>
    <w:semiHidden/>
    <w:rsid w:val="0054751D"/>
  </w:style>
  <w:style w:type="character" w:customStyle="1" w:styleId="Char20">
    <w:name w:val="明显引用 Char2"/>
    <w:basedOn w:val="a0"/>
    <w:uiPriority w:val="30"/>
    <w:rsid w:val="0054751D"/>
    <w:rPr>
      <w:rFonts w:ascii="Times New Roman" w:hAnsi="Times New Roman"/>
      <w:i/>
      <w:iCs/>
      <w:color w:val="5B9BD5"/>
      <w:lang w:val="en-GB" w:eastAsia="en-US"/>
    </w:rPr>
  </w:style>
  <w:style w:type="character" w:customStyle="1" w:styleId="CharChar35">
    <w:name w:val="Char Char35"/>
    <w:semiHidden/>
    <w:rsid w:val="0054751D"/>
    <w:rPr>
      <w:rFonts w:ascii="Arial" w:hAnsi="Arial"/>
      <w:sz w:val="28"/>
      <w:lang w:val="en-GB" w:eastAsia="ko-KR" w:bidi="ar-SA"/>
    </w:rPr>
  </w:style>
  <w:style w:type="table" w:customStyle="1" w:styleId="TableGrid71">
    <w:name w:val="Table Grid7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54751D"/>
    <w:rPr>
      <w:rFonts w:ascii="Times New Roman" w:hAnsi="Times New Roman" w:cs="Times New Roman" w:hint="default"/>
      <w:i/>
      <w:iCs/>
      <w:color w:val="4F81BD"/>
      <w:lang w:val="en-GB" w:eastAsia="en-US"/>
    </w:rPr>
  </w:style>
  <w:style w:type="character" w:customStyle="1" w:styleId="Char21">
    <w:name w:val="副标题 Char2"/>
    <w:uiPriority w:val="11"/>
    <w:rsid w:val="0054751D"/>
    <w:rPr>
      <w:rFonts w:ascii="Cambria" w:hAnsi="Cambria" w:cs="Times New Roman" w:hint="default"/>
      <w:b/>
      <w:bCs/>
      <w:kern w:val="28"/>
      <w:sz w:val="32"/>
      <w:szCs w:val="32"/>
      <w:lang w:val="en-GB" w:eastAsia="en-US"/>
    </w:rPr>
  </w:style>
  <w:style w:type="character" w:customStyle="1" w:styleId="1f1">
    <w:name w:val="副標題 字元1"/>
    <w:rsid w:val="0054751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4751D"/>
    <w:rPr>
      <w:rFonts w:ascii="Times New Roman" w:hAnsi="Times New Roman" w:cs="Times New Roman" w:hint="default"/>
      <w:i/>
      <w:iCs/>
      <w:color w:val="4F81BD"/>
      <w:lang w:val="en-GB" w:eastAsia="en-US"/>
    </w:rPr>
  </w:style>
  <w:style w:type="table" w:customStyle="1" w:styleId="TableGrid712">
    <w:name w:val="Table Grid7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54751D"/>
  </w:style>
  <w:style w:type="numbering" w:customStyle="1" w:styleId="NoList142">
    <w:name w:val="No List142"/>
    <w:next w:val="a2"/>
    <w:uiPriority w:val="99"/>
    <w:semiHidden/>
    <w:unhideWhenUsed/>
    <w:rsid w:val="0054751D"/>
  </w:style>
  <w:style w:type="numbering" w:customStyle="1" w:styleId="1323">
    <w:name w:val="リストなし132"/>
    <w:next w:val="a2"/>
    <w:uiPriority w:val="99"/>
    <w:semiHidden/>
    <w:unhideWhenUsed/>
    <w:rsid w:val="0054751D"/>
  </w:style>
  <w:style w:type="numbering" w:customStyle="1" w:styleId="NoList232">
    <w:name w:val="No List232"/>
    <w:next w:val="a2"/>
    <w:semiHidden/>
    <w:rsid w:val="0054751D"/>
  </w:style>
  <w:style w:type="numbering" w:customStyle="1" w:styleId="NoList332">
    <w:name w:val="No List332"/>
    <w:next w:val="a2"/>
    <w:uiPriority w:val="99"/>
    <w:semiHidden/>
    <w:rsid w:val="0054751D"/>
  </w:style>
  <w:style w:type="numbering" w:customStyle="1" w:styleId="1421">
    <w:name w:val="無清單142"/>
    <w:next w:val="a2"/>
    <w:uiPriority w:val="99"/>
    <w:semiHidden/>
    <w:unhideWhenUsed/>
    <w:rsid w:val="0054751D"/>
  </w:style>
  <w:style w:type="numbering" w:customStyle="1" w:styleId="11321">
    <w:name w:val="無清單1132"/>
    <w:next w:val="a2"/>
    <w:uiPriority w:val="99"/>
    <w:semiHidden/>
    <w:unhideWhenUsed/>
    <w:rsid w:val="0054751D"/>
  </w:style>
  <w:style w:type="numbering" w:customStyle="1" w:styleId="NoList1232">
    <w:name w:val="No List1232"/>
    <w:next w:val="a2"/>
    <w:uiPriority w:val="99"/>
    <w:semiHidden/>
    <w:unhideWhenUsed/>
    <w:rsid w:val="0054751D"/>
  </w:style>
  <w:style w:type="numbering" w:customStyle="1" w:styleId="11322">
    <w:name w:val="リストなし1132"/>
    <w:next w:val="a2"/>
    <w:uiPriority w:val="99"/>
    <w:semiHidden/>
    <w:unhideWhenUsed/>
    <w:rsid w:val="0054751D"/>
  </w:style>
  <w:style w:type="numbering" w:customStyle="1" w:styleId="11323">
    <w:name w:val="无列表1132"/>
    <w:next w:val="a2"/>
    <w:semiHidden/>
    <w:rsid w:val="0054751D"/>
  </w:style>
  <w:style w:type="numbering" w:customStyle="1" w:styleId="NoList2132">
    <w:name w:val="No List2132"/>
    <w:next w:val="a2"/>
    <w:semiHidden/>
    <w:rsid w:val="0054751D"/>
  </w:style>
  <w:style w:type="numbering" w:customStyle="1" w:styleId="NoList3132">
    <w:name w:val="No List3132"/>
    <w:next w:val="a2"/>
    <w:uiPriority w:val="99"/>
    <w:semiHidden/>
    <w:rsid w:val="0054751D"/>
  </w:style>
  <w:style w:type="numbering" w:customStyle="1" w:styleId="NoList11132">
    <w:name w:val="No List11132"/>
    <w:next w:val="a2"/>
    <w:uiPriority w:val="99"/>
    <w:semiHidden/>
    <w:unhideWhenUsed/>
    <w:rsid w:val="0054751D"/>
  </w:style>
  <w:style w:type="numbering" w:customStyle="1" w:styleId="12321">
    <w:name w:val="無清單1232"/>
    <w:next w:val="a2"/>
    <w:uiPriority w:val="99"/>
    <w:semiHidden/>
    <w:unhideWhenUsed/>
    <w:rsid w:val="0054751D"/>
  </w:style>
  <w:style w:type="numbering" w:customStyle="1" w:styleId="111320">
    <w:name w:val="無清單11132"/>
    <w:next w:val="a2"/>
    <w:uiPriority w:val="99"/>
    <w:semiHidden/>
    <w:unhideWhenUsed/>
    <w:rsid w:val="0054751D"/>
  </w:style>
  <w:style w:type="numbering" w:customStyle="1" w:styleId="NoList512">
    <w:name w:val="No List512"/>
    <w:next w:val="a2"/>
    <w:uiPriority w:val="99"/>
    <w:semiHidden/>
    <w:unhideWhenUsed/>
    <w:rsid w:val="0054751D"/>
  </w:style>
  <w:style w:type="numbering" w:customStyle="1" w:styleId="NoList11311">
    <w:name w:val="No List11311"/>
    <w:next w:val="a2"/>
    <w:uiPriority w:val="99"/>
    <w:semiHidden/>
    <w:unhideWhenUsed/>
    <w:rsid w:val="0054751D"/>
  </w:style>
  <w:style w:type="numbering" w:customStyle="1" w:styleId="NoList5111">
    <w:name w:val="No List5111"/>
    <w:next w:val="a2"/>
    <w:uiPriority w:val="99"/>
    <w:semiHidden/>
    <w:unhideWhenUsed/>
    <w:rsid w:val="0054751D"/>
  </w:style>
  <w:style w:type="numbering" w:customStyle="1" w:styleId="NoList611">
    <w:name w:val="No List611"/>
    <w:next w:val="a2"/>
    <w:uiPriority w:val="99"/>
    <w:semiHidden/>
    <w:unhideWhenUsed/>
    <w:rsid w:val="0054751D"/>
  </w:style>
  <w:style w:type="numbering" w:customStyle="1" w:styleId="NoList1411">
    <w:name w:val="No List1411"/>
    <w:next w:val="a2"/>
    <w:uiPriority w:val="99"/>
    <w:semiHidden/>
    <w:unhideWhenUsed/>
    <w:rsid w:val="0054751D"/>
  </w:style>
  <w:style w:type="numbering" w:customStyle="1" w:styleId="13113">
    <w:name w:val="リストなし1311"/>
    <w:next w:val="a2"/>
    <w:uiPriority w:val="99"/>
    <w:semiHidden/>
    <w:unhideWhenUsed/>
    <w:rsid w:val="0054751D"/>
  </w:style>
  <w:style w:type="numbering" w:customStyle="1" w:styleId="NoList2311">
    <w:name w:val="No List2311"/>
    <w:next w:val="a2"/>
    <w:semiHidden/>
    <w:rsid w:val="0054751D"/>
  </w:style>
  <w:style w:type="numbering" w:customStyle="1" w:styleId="NoList3311">
    <w:name w:val="No List3311"/>
    <w:next w:val="a2"/>
    <w:uiPriority w:val="99"/>
    <w:semiHidden/>
    <w:rsid w:val="0054751D"/>
  </w:style>
  <w:style w:type="numbering" w:customStyle="1" w:styleId="NoList1141">
    <w:name w:val="No List1141"/>
    <w:next w:val="a2"/>
    <w:uiPriority w:val="99"/>
    <w:semiHidden/>
    <w:unhideWhenUsed/>
    <w:rsid w:val="0054751D"/>
  </w:style>
  <w:style w:type="numbering" w:customStyle="1" w:styleId="14111">
    <w:name w:val="無清單1411"/>
    <w:next w:val="a2"/>
    <w:uiPriority w:val="99"/>
    <w:semiHidden/>
    <w:unhideWhenUsed/>
    <w:rsid w:val="0054751D"/>
  </w:style>
  <w:style w:type="numbering" w:customStyle="1" w:styleId="113110">
    <w:name w:val="無清單11311"/>
    <w:next w:val="a2"/>
    <w:uiPriority w:val="99"/>
    <w:semiHidden/>
    <w:unhideWhenUsed/>
    <w:rsid w:val="0054751D"/>
  </w:style>
  <w:style w:type="numbering" w:customStyle="1" w:styleId="NoList421">
    <w:name w:val="No List421"/>
    <w:next w:val="a2"/>
    <w:uiPriority w:val="99"/>
    <w:semiHidden/>
    <w:unhideWhenUsed/>
    <w:rsid w:val="0054751D"/>
  </w:style>
  <w:style w:type="numbering" w:customStyle="1" w:styleId="NoList12311">
    <w:name w:val="No List12311"/>
    <w:next w:val="a2"/>
    <w:uiPriority w:val="99"/>
    <w:semiHidden/>
    <w:unhideWhenUsed/>
    <w:rsid w:val="0054751D"/>
  </w:style>
  <w:style w:type="numbering" w:customStyle="1" w:styleId="113111">
    <w:name w:val="リストなし11311"/>
    <w:next w:val="a2"/>
    <w:uiPriority w:val="99"/>
    <w:semiHidden/>
    <w:unhideWhenUsed/>
    <w:rsid w:val="0054751D"/>
  </w:style>
  <w:style w:type="numbering" w:customStyle="1" w:styleId="113112">
    <w:name w:val="无列表11311"/>
    <w:next w:val="a2"/>
    <w:semiHidden/>
    <w:rsid w:val="0054751D"/>
  </w:style>
  <w:style w:type="numbering" w:customStyle="1" w:styleId="NoList21311">
    <w:name w:val="No List21311"/>
    <w:next w:val="a2"/>
    <w:semiHidden/>
    <w:rsid w:val="0054751D"/>
  </w:style>
  <w:style w:type="numbering" w:customStyle="1" w:styleId="NoList31311">
    <w:name w:val="No List31311"/>
    <w:next w:val="a2"/>
    <w:uiPriority w:val="99"/>
    <w:semiHidden/>
    <w:rsid w:val="0054751D"/>
  </w:style>
  <w:style w:type="numbering" w:customStyle="1" w:styleId="NoList111311">
    <w:name w:val="No List111311"/>
    <w:next w:val="a2"/>
    <w:uiPriority w:val="99"/>
    <w:semiHidden/>
    <w:unhideWhenUsed/>
    <w:rsid w:val="0054751D"/>
  </w:style>
  <w:style w:type="numbering" w:customStyle="1" w:styleId="12311">
    <w:name w:val="無清單12311"/>
    <w:next w:val="a2"/>
    <w:uiPriority w:val="99"/>
    <w:semiHidden/>
    <w:unhideWhenUsed/>
    <w:rsid w:val="0054751D"/>
  </w:style>
  <w:style w:type="numbering" w:customStyle="1" w:styleId="111311">
    <w:name w:val="無清單111311"/>
    <w:next w:val="a2"/>
    <w:uiPriority w:val="99"/>
    <w:semiHidden/>
    <w:unhideWhenUsed/>
    <w:rsid w:val="0054751D"/>
  </w:style>
  <w:style w:type="numbering" w:customStyle="1" w:styleId="NoList121211">
    <w:name w:val="No List121211"/>
    <w:next w:val="a2"/>
    <w:uiPriority w:val="99"/>
    <w:semiHidden/>
    <w:unhideWhenUsed/>
    <w:rsid w:val="0054751D"/>
  </w:style>
  <w:style w:type="numbering" w:customStyle="1" w:styleId="1112110">
    <w:name w:val="リストなし111211"/>
    <w:next w:val="a2"/>
    <w:uiPriority w:val="99"/>
    <w:semiHidden/>
    <w:unhideWhenUsed/>
    <w:rsid w:val="0054751D"/>
  </w:style>
  <w:style w:type="numbering" w:customStyle="1" w:styleId="1112112">
    <w:name w:val="无列表111211"/>
    <w:next w:val="a2"/>
    <w:semiHidden/>
    <w:rsid w:val="0054751D"/>
  </w:style>
  <w:style w:type="numbering" w:customStyle="1" w:styleId="NoList211211">
    <w:name w:val="No List211211"/>
    <w:next w:val="a2"/>
    <w:semiHidden/>
    <w:rsid w:val="0054751D"/>
  </w:style>
  <w:style w:type="numbering" w:customStyle="1" w:styleId="NoList311211">
    <w:name w:val="No List311211"/>
    <w:next w:val="a2"/>
    <w:uiPriority w:val="99"/>
    <w:semiHidden/>
    <w:rsid w:val="0054751D"/>
  </w:style>
  <w:style w:type="numbering" w:customStyle="1" w:styleId="NoList1111211">
    <w:name w:val="No List1111211"/>
    <w:next w:val="a2"/>
    <w:uiPriority w:val="99"/>
    <w:semiHidden/>
    <w:unhideWhenUsed/>
    <w:rsid w:val="0054751D"/>
  </w:style>
  <w:style w:type="numbering" w:customStyle="1" w:styleId="121211">
    <w:name w:val="無清單121211"/>
    <w:next w:val="a2"/>
    <w:uiPriority w:val="99"/>
    <w:semiHidden/>
    <w:unhideWhenUsed/>
    <w:rsid w:val="0054751D"/>
  </w:style>
  <w:style w:type="numbering" w:customStyle="1" w:styleId="1111211">
    <w:name w:val="無清單1111211"/>
    <w:next w:val="a2"/>
    <w:uiPriority w:val="99"/>
    <w:semiHidden/>
    <w:unhideWhenUsed/>
    <w:rsid w:val="0054751D"/>
  </w:style>
  <w:style w:type="numbering" w:customStyle="1" w:styleId="NoList521">
    <w:name w:val="No List521"/>
    <w:next w:val="a2"/>
    <w:uiPriority w:val="99"/>
    <w:semiHidden/>
    <w:unhideWhenUsed/>
    <w:rsid w:val="0054751D"/>
  </w:style>
  <w:style w:type="numbering" w:customStyle="1" w:styleId="NoList1321">
    <w:name w:val="No List1321"/>
    <w:next w:val="a2"/>
    <w:uiPriority w:val="99"/>
    <w:semiHidden/>
    <w:unhideWhenUsed/>
    <w:rsid w:val="0054751D"/>
  </w:style>
  <w:style w:type="numbering" w:customStyle="1" w:styleId="12214">
    <w:name w:val="リストなし1221"/>
    <w:next w:val="a2"/>
    <w:uiPriority w:val="99"/>
    <w:semiHidden/>
    <w:unhideWhenUsed/>
    <w:rsid w:val="0054751D"/>
  </w:style>
  <w:style w:type="numbering" w:customStyle="1" w:styleId="NoList2221">
    <w:name w:val="No List2221"/>
    <w:next w:val="a2"/>
    <w:semiHidden/>
    <w:rsid w:val="0054751D"/>
  </w:style>
  <w:style w:type="numbering" w:customStyle="1" w:styleId="NoList3221">
    <w:name w:val="No List3221"/>
    <w:next w:val="a2"/>
    <w:uiPriority w:val="99"/>
    <w:semiHidden/>
    <w:rsid w:val="0054751D"/>
  </w:style>
  <w:style w:type="numbering" w:customStyle="1" w:styleId="NoList11221">
    <w:name w:val="No List11221"/>
    <w:next w:val="a2"/>
    <w:uiPriority w:val="99"/>
    <w:semiHidden/>
    <w:unhideWhenUsed/>
    <w:rsid w:val="0054751D"/>
  </w:style>
  <w:style w:type="numbering" w:customStyle="1" w:styleId="13210">
    <w:name w:val="無清單1321"/>
    <w:next w:val="a2"/>
    <w:uiPriority w:val="99"/>
    <w:semiHidden/>
    <w:unhideWhenUsed/>
    <w:rsid w:val="0054751D"/>
  </w:style>
  <w:style w:type="numbering" w:customStyle="1" w:styleId="112210">
    <w:name w:val="無清單11221"/>
    <w:next w:val="a2"/>
    <w:uiPriority w:val="99"/>
    <w:semiHidden/>
    <w:unhideWhenUsed/>
    <w:rsid w:val="0054751D"/>
  </w:style>
  <w:style w:type="numbering" w:customStyle="1" w:styleId="21211">
    <w:name w:val="无列表21211"/>
    <w:next w:val="a2"/>
    <w:uiPriority w:val="99"/>
    <w:semiHidden/>
    <w:unhideWhenUsed/>
    <w:rsid w:val="0054751D"/>
  </w:style>
  <w:style w:type="numbering" w:customStyle="1" w:styleId="NoList111221">
    <w:name w:val="No List111221"/>
    <w:next w:val="a2"/>
    <w:uiPriority w:val="99"/>
    <w:semiHidden/>
    <w:unhideWhenUsed/>
    <w:rsid w:val="0054751D"/>
  </w:style>
  <w:style w:type="numbering" w:customStyle="1" w:styleId="NoList71">
    <w:name w:val="No List71"/>
    <w:next w:val="a2"/>
    <w:uiPriority w:val="99"/>
    <w:semiHidden/>
    <w:unhideWhenUsed/>
    <w:rsid w:val="0054751D"/>
  </w:style>
  <w:style w:type="numbering" w:customStyle="1" w:styleId="NoList151">
    <w:name w:val="No List151"/>
    <w:next w:val="a2"/>
    <w:uiPriority w:val="99"/>
    <w:semiHidden/>
    <w:unhideWhenUsed/>
    <w:rsid w:val="0054751D"/>
  </w:style>
  <w:style w:type="numbering" w:customStyle="1" w:styleId="1413">
    <w:name w:val="リストなし141"/>
    <w:next w:val="a2"/>
    <w:uiPriority w:val="99"/>
    <w:semiHidden/>
    <w:unhideWhenUsed/>
    <w:rsid w:val="0054751D"/>
  </w:style>
  <w:style w:type="numbering" w:customStyle="1" w:styleId="1414">
    <w:name w:val="无列表141"/>
    <w:next w:val="a2"/>
    <w:semiHidden/>
    <w:rsid w:val="0054751D"/>
  </w:style>
  <w:style w:type="numbering" w:customStyle="1" w:styleId="NoList241">
    <w:name w:val="No List241"/>
    <w:next w:val="a2"/>
    <w:semiHidden/>
    <w:rsid w:val="0054751D"/>
  </w:style>
  <w:style w:type="numbering" w:customStyle="1" w:styleId="NoList341">
    <w:name w:val="No List341"/>
    <w:next w:val="a2"/>
    <w:uiPriority w:val="99"/>
    <w:semiHidden/>
    <w:rsid w:val="0054751D"/>
  </w:style>
  <w:style w:type="numbering" w:customStyle="1" w:styleId="NoList1151">
    <w:name w:val="No List1151"/>
    <w:next w:val="a2"/>
    <w:uiPriority w:val="99"/>
    <w:semiHidden/>
    <w:unhideWhenUsed/>
    <w:rsid w:val="0054751D"/>
  </w:style>
  <w:style w:type="numbering" w:customStyle="1" w:styleId="1511">
    <w:name w:val="無清單151"/>
    <w:next w:val="a2"/>
    <w:uiPriority w:val="99"/>
    <w:semiHidden/>
    <w:unhideWhenUsed/>
    <w:rsid w:val="0054751D"/>
  </w:style>
  <w:style w:type="numbering" w:customStyle="1" w:styleId="11410">
    <w:name w:val="無清單1141"/>
    <w:next w:val="a2"/>
    <w:uiPriority w:val="99"/>
    <w:semiHidden/>
    <w:unhideWhenUsed/>
    <w:rsid w:val="0054751D"/>
  </w:style>
  <w:style w:type="numbering" w:customStyle="1" w:styleId="NoList431">
    <w:name w:val="No List431"/>
    <w:next w:val="a2"/>
    <w:uiPriority w:val="99"/>
    <w:semiHidden/>
    <w:unhideWhenUsed/>
    <w:rsid w:val="0054751D"/>
  </w:style>
  <w:style w:type="numbering" w:customStyle="1" w:styleId="NoList1241">
    <w:name w:val="No List1241"/>
    <w:next w:val="a2"/>
    <w:uiPriority w:val="99"/>
    <w:semiHidden/>
    <w:unhideWhenUsed/>
    <w:rsid w:val="0054751D"/>
  </w:style>
  <w:style w:type="numbering" w:customStyle="1" w:styleId="11411">
    <w:name w:val="リストなし1141"/>
    <w:next w:val="a2"/>
    <w:uiPriority w:val="99"/>
    <w:semiHidden/>
    <w:unhideWhenUsed/>
    <w:rsid w:val="0054751D"/>
  </w:style>
  <w:style w:type="numbering" w:customStyle="1" w:styleId="11412">
    <w:name w:val="无列表1141"/>
    <w:next w:val="a2"/>
    <w:semiHidden/>
    <w:rsid w:val="0054751D"/>
  </w:style>
  <w:style w:type="numbering" w:customStyle="1" w:styleId="NoList2141">
    <w:name w:val="No List2141"/>
    <w:next w:val="a2"/>
    <w:semiHidden/>
    <w:rsid w:val="0054751D"/>
  </w:style>
  <w:style w:type="numbering" w:customStyle="1" w:styleId="NoList3141">
    <w:name w:val="No List3141"/>
    <w:next w:val="a2"/>
    <w:uiPriority w:val="99"/>
    <w:semiHidden/>
    <w:rsid w:val="0054751D"/>
  </w:style>
  <w:style w:type="numbering" w:customStyle="1" w:styleId="NoList11141">
    <w:name w:val="No List11141"/>
    <w:next w:val="a2"/>
    <w:uiPriority w:val="99"/>
    <w:semiHidden/>
    <w:unhideWhenUsed/>
    <w:rsid w:val="0054751D"/>
  </w:style>
  <w:style w:type="numbering" w:customStyle="1" w:styleId="12410">
    <w:name w:val="無清單1241"/>
    <w:next w:val="a2"/>
    <w:uiPriority w:val="99"/>
    <w:semiHidden/>
    <w:unhideWhenUsed/>
    <w:rsid w:val="0054751D"/>
  </w:style>
  <w:style w:type="numbering" w:customStyle="1" w:styleId="111410">
    <w:name w:val="無清單11141"/>
    <w:next w:val="a2"/>
    <w:uiPriority w:val="99"/>
    <w:semiHidden/>
    <w:unhideWhenUsed/>
    <w:rsid w:val="0054751D"/>
  </w:style>
  <w:style w:type="numbering" w:customStyle="1" w:styleId="2310">
    <w:name w:val="无列表231"/>
    <w:next w:val="a2"/>
    <w:uiPriority w:val="99"/>
    <w:semiHidden/>
    <w:unhideWhenUsed/>
    <w:rsid w:val="0054751D"/>
  </w:style>
  <w:style w:type="numbering" w:customStyle="1" w:styleId="NoList12131">
    <w:name w:val="No List12131"/>
    <w:next w:val="a2"/>
    <w:uiPriority w:val="99"/>
    <w:semiHidden/>
    <w:unhideWhenUsed/>
    <w:rsid w:val="0054751D"/>
  </w:style>
  <w:style w:type="numbering" w:customStyle="1" w:styleId="111310">
    <w:name w:val="リストなし11131"/>
    <w:next w:val="a2"/>
    <w:uiPriority w:val="99"/>
    <w:semiHidden/>
    <w:unhideWhenUsed/>
    <w:rsid w:val="0054751D"/>
  </w:style>
  <w:style w:type="numbering" w:customStyle="1" w:styleId="111312">
    <w:name w:val="无列表11131"/>
    <w:next w:val="a2"/>
    <w:semiHidden/>
    <w:rsid w:val="0054751D"/>
  </w:style>
  <w:style w:type="numbering" w:customStyle="1" w:styleId="NoList21131">
    <w:name w:val="No List21131"/>
    <w:next w:val="a2"/>
    <w:semiHidden/>
    <w:rsid w:val="0054751D"/>
  </w:style>
  <w:style w:type="numbering" w:customStyle="1" w:styleId="NoList31131">
    <w:name w:val="No List31131"/>
    <w:next w:val="a2"/>
    <w:uiPriority w:val="99"/>
    <w:semiHidden/>
    <w:rsid w:val="0054751D"/>
  </w:style>
  <w:style w:type="numbering" w:customStyle="1" w:styleId="NoList111131">
    <w:name w:val="No List111131"/>
    <w:next w:val="a2"/>
    <w:uiPriority w:val="99"/>
    <w:semiHidden/>
    <w:unhideWhenUsed/>
    <w:rsid w:val="0054751D"/>
  </w:style>
  <w:style w:type="numbering" w:customStyle="1" w:styleId="121310">
    <w:name w:val="無清單12131"/>
    <w:next w:val="a2"/>
    <w:uiPriority w:val="99"/>
    <w:semiHidden/>
    <w:unhideWhenUsed/>
    <w:rsid w:val="0054751D"/>
  </w:style>
  <w:style w:type="numbering" w:customStyle="1" w:styleId="111131">
    <w:name w:val="無清單111131"/>
    <w:next w:val="a2"/>
    <w:uiPriority w:val="99"/>
    <w:semiHidden/>
    <w:unhideWhenUsed/>
    <w:rsid w:val="0054751D"/>
  </w:style>
  <w:style w:type="numbering" w:customStyle="1" w:styleId="NoList531">
    <w:name w:val="No List531"/>
    <w:next w:val="a2"/>
    <w:uiPriority w:val="99"/>
    <w:semiHidden/>
    <w:unhideWhenUsed/>
    <w:rsid w:val="0054751D"/>
  </w:style>
  <w:style w:type="numbering" w:customStyle="1" w:styleId="NoList1331">
    <w:name w:val="No List1331"/>
    <w:next w:val="a2"/>
    <w:uiPriority w:val="99"/>
    <w:semiHidden/>
    <w:unhideWhenUsed/>
    <w:rsid w:val="0054751D"/>
  </w:style>
  <w:style w:type="numbering" w:customStyle="1" w:styleId="12312">
    <w:name w:val="リストなし1231"/>
    <w:next w:val="a2"/>
    <w:uiPriority w:val="99"/>
    <w:semiHidden/>
    <w:unhideWhenUsed/>
    <w:rsid w:val="0054751D"/>
  </w:style>
  <w:style w:type="numbering" w:customStyle="1" w:styleId="12313">
    <w:name w:val="无列表1231"/>
    <w:next w:val="a2"/>
    <w:semiHidden/>
    <w:rsid w:val="0054751D"/>
  </w:style>
  <w:style w:type="numbering" w:customStyle="1" w:styleId="NoList2231">
    <w:name w:val="No List2231"/>
    <w:next w:val="a2"/>
    <w:semiHidden/>
    <w:rsid w:val="0054751D"/>
  </w:style>
  <w:style w:type="numbering" w:customStyle="1" w:styleId="NoList3231">
    <w:name w:val="No List3231"/>
    <w:next w:val="a2"/>
    <w:uiPriority w:val="99"/>
    <w:semiHidden/>
    <w:rsid w:val="0054751D"/>
  </w:style>
  <w:style w:type="numbering" w:customStyle="1" w:styleId="NoList11231">
    <w:name w:val="No List11231"/>
    <w:next w:val="a2"/>
    <w:uiPriority w:val="99"/>
    <w:semiHidden/>
    <w:unhideWhenUsed/>
    <w:rsid w:val="0054751D"/>
  </w:style>
  <w:style w:type="numbering" w:customStyle="1" w:styleId="13310">
    <w:name w:val="無清單1331"/>
    <w:next w:val="a2"/>
    <w:uiPriority w:val="99"/>
    <w:semiHidden/>
    <w:unhideWhenUsed/>
    <w:rsid w:val="0054751D"/>
  </w:style>
  <w:style w:type="numbering" w:customStyle="1" w:styleId="112310">
    <w:name w:val="無清單11231"/>
    <w:next w:val="a2"/>
    <w:uiPriority w:val="99"/>
    <w:semiHidden/>
    <w:unhideWhenUsed/>
    <w:rsid w:val="0054751D"/>
  </w:style>
  <w:style w:type="numbering" w:customStyle="1" w:styleId="2131">
    <w:name w:val="无列表2131"/>
    <w:next w:val="a2"/>
    <w:uiPriority w:val="99"/>
    <w:semiHidden/>
    <w:unhideWhenUsed/>
    <w:rsid w:val="0054751D"/>
  </w:style>
  <w:style w:type="numbering" w:customStyle="1" w:styleId="NoList12221">
    <w:name w:val="No List12221"/>
    <w:next w:val="a2"/>
    <w:uiPriority w:val="99"/>
    <w:semiHidden/>
    <w:unhideWhenUsed/>
    <w:rsid w:val="0054751D"/>
  </w:style>
  <w:style w:type="numbering" w:customStyle="1" w:styleId="112211">
    <w:name w:val="リストなし11221"/>
    <w:next w:val="a2"/>
    <w:uiPriority w:val="99"/>
    <w:semiHidden/>
    <w:unhideWhenUsed/>
    <w:rsid w:val="0054751D"/>
  </w:style>
  <w:style w:type="numbering" w:customStyle="1" w:styleId="112212">
    <w:name w:val="无列表11221"/>
    <w:next w:val="a2"/>
    <w:semiHidden/>
    <w:rsid w:val="0054751D"/>
  </w:style>
  <w:style w:type="numbering" w:customStyle="1" w:styleId="NoList21221">
    <w:name w:val="No List21221"/>
    <w:next w:val="a2"/>
    <w:semiHidden/>
    <w:rsid w:val="0054751D"/>
  </w:style>
  <w:style w:type="numbering" w:customStyle="1" w:styleId="NoList31221">
    <w:name w:val="No List31221"/>
    <w:next w:val="a2"/>
    <w:uiPriority w:val="99"/>
    <w:semiHidden/>
    <w:rsid w:val="0054751D"/>
  </w:style>
  <w:style w:type="numbering" w:customStyle="1" w:styleId="NoList111231">
    <w:name w:val="No List111231"/>
    <w:next w:val="a2"/>
    <w:uiPriority w:val="99"/>
    <w:semiHidden/>
    <w:unhideWhenUsed/>
    <w:rsid w:val="0054751D"/>
  </w:style>
  <w:style w:type="numbering" w:customStyle="1" w:styleId="122210">
    <w:name w:val="無清單12221"/>
    <w:next w:val="a2"/>
    <w:uiPriority w:val="99"/>
    <w:semiHidden/>
    <w:unhideWhenUsed/>
    <w:rsid w:val="0054751D"/>
  </w:style>
  <w:style w:type="numbering" w:customStyle="1" w:styleId="1112210">
    <w:name w:val="無清單111221"/>
    <w:next w:val="a2"/>
    <w:uiPriority w:val="99"/>
    <w:semiHidden/>
    <w:unhideWhenUsed/>
    <w:rsid w:val="005475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4751D"/>
    <w:rPr>
      <w:rFonts w:ascii="Intel Clear" w:eastAsia="宋体" w:hAnsi="Intel Clear" w:cs="Intel Clear"/>
      <w:sz w:val="28"/>
      <w:lang w:val="en-GB" w:eastAsia="en-GB"/>
    </w:rPr>
  </w:style>
  <w:style w:type="numbering" w:customStyle="1" w:styleId="4a">
    <w:name w:val="无列表4"/>
    <w:next w:val="a2"/>
    <w:uiPriority w:val="99"/>
    <w:semiHidden/>
    <w:unhideWhenUsed/>
    <w:rsid w:val="0054751D"/>
  </w:style>
  <w:style w:type="numbering" w:customStyle="1" w:styleId="328">
    <w:name w:val="无列表32"/>
    <w:next w:val="a2"/>
    <w:uiPriority w:val="99"/>
    <w:semiHidden/>
    <w:unhideWhenUsed/>
    <w:rsid w:val="0054751D"/>
  </w:style>
  <w:style w:type="numbering" w:customStyle="1" w:styleId="13122">
    <w:name w:val="无列表1312"/>
    <w:next w:val="a2"/>
    <w:semiHidden/>
    <w:rsid w:val="0054751D"/>
  </w:style>
  <w:style w:type="numbering" w:customStyle="1" w:styleId="NoList4112">
    <w:name w:val="No List4112"/>
    <w:next w:val="a2"/>
    <w:uiPriority w:val="99"/>
    <w:semiHidden/>
    <w:unhideWhenUsed/>
    <w:rsid w:val="0054751D"/>
  </w:style>
  <w:style w:type="numbering" w:customStyle="1" w:styleId="2212">
    <w:name w:val="无列表2212"/>
    <w:next w:val="a2"/>
    <w:uiPriority w:val="99"/>
    <w:semiHidden/>
    <w:unhideWhenUsed/>
    <w:rsid w:val="0054751D"/>
  </w:style>
  <w:style w:type="numbering" w:customStyle="1" w:styleId="NoList121112">
    <w:name w:val="No List121112"/>
    <w:next w:val="a2"/>
    <w:uiPriority w:val="99"/>
    <w:semiHidden/>
    <w:unhideWhenUsed/>
    <w:rsid w:val="0054751D"/>
  </w:style>
  <w:style w:type="numbering" w:customStyle="1" w:styleId="1111121">
    <w:name w:val="リストなし111112"/>
    <w:next w:val="a2"/>
    <w:uiPriority w:val="99"/>
    <w:semiHidden/>
    <w:unhideWhenUsed/>
    <w:rsid w:val="0054751D"/>
  </w:style>
  <w:style w:type="numbering" w:customStyle="1" w:styleId="1111122">
    <w:name w:val="无列表111112"/>
    <w:next w:val="a2"/>
    <w:semiHidden/>
    <w:rsid w:val="0054751D"/>
  </w:style>
  <w:style w:type="numbering" w:customStyle="1" w:styleId="NoList211112">
    <w:name w:val="No List211112"/>
    <w:next w:val="a2"/>
    <w:semiHidden/>
    <w:rsid w:val="0054751D"/>
  </w:style>
  <w:style w:type="numbering" w:customStyle="1" w:styleId="NoList311112">
    <w:name w:val="No List311112"/>
    <w:next w:val="a2"/>
    <w:uiPriority w:val="99"/>
    <w:semiHidden/>
    <w:rsid w:val="0054751D"/>
  </w:style>
  <w:style w:type="numbering" w:customStyle="1" w:styleId="NoList1111112">
    <w:name w:val="No List1111112"/>
    <w:next w:val="a2"/>
    <w:uiPriority w:val="99"/>
    <w:semiHidden/>
    <w:unhideWhenUsed/>
    <w:rsid w:val="0054751D"/>
  </w:style>
  <w:style w:type="numbering" w:customStyle="1" w:styleId="1211120">
    <w:name w:val="無清單121112"/>
    <w:next w:val="a2"/>
    <w:uiPriority w:val="99"/>
    <w:semiHidden/>
    <w:unhideWhenUsed/>
    <w:rsid w:val="0054751D"/>
  </w:style>
  <w:style w:type="numbering" w:customStyle="1" w:styleId="11111120">
    <w:name w:val="無清單1111112"/>
    <w:next w:val="a2"/>
    <w:uiPriority w:val="99"/>
    <w:semiHidden/>
    <w:unhideWhenUsed/>
    <w:rsid w:val="0054751D"/>
  </w:style>
  <w:style w:type="numbering" w:customStyle="1" w:styleId="NoList13112">
    <w:name w:val="No List13112"/>
    <w:next w:val="a2"/>
    <w:uiPriority w:val="99"/>
    <w:semiHidden/>
    <w:unhideWhenUsed/>
    <w:rsid w:val="0054751D"/>
  </w:style>
  <w:style w:type="numbering" w:customStyle="1" w:styleId="121122">
    <w:name w:val="リストなし12112"/>
    <w:next w:val="a2"/>
    <w:uiPriority w:val="99"/>
    <w:semiHidden/>
    <w:unhideWhenUsed/>
    <w:rsid w:val="0054751D"/>
  </w:style>
  <w:style w:type="numbering" w:customStyle="1" w:styleId="121123">
    <w:name w:val="无列表12112"/>
    <w:next w:val="a2"/>
    <w:semiHidden/>
    <w:rsid w:val="0054751D"/>
  </w:style>
  <w:style w:type="numbering" w:customStyle="1" w:styleId="NoList22112">
    <w:name w:val="No List22112"/>
    <w:next w:val="a2"/>
    <w:semiHidden/>
    <w:rsid w:val="0054751D"/>
  </w:style>
  <w:style w:type="numbering" w:customStyle="1" w:styleId="NoList32112">
    <w:name w:val="No List32112"/>
    <w:next w:val="a2"/>
    <w:uiPriority w:val="99"/>
    <w:semiHidden/>
    <w:rsid w:val="0054751D"/>
  </w:style>
  <w:style w:type="numbering" w:customStyle="1" w:styleId="NoList112112">
    <w:name w:val="No List112112"/>
    <w:next w:val="a2"/>
    <w:uiPriority w:val="99"/>
    <w:semiHidden/>
    <w:unhideWhenUsed/>
    <w:rsid w:val="0054751D"/>
  </w:style>
  <w:style w:type="numbering" w:customStyle="1" w:styleId="131120">
    <w:name w:val="無清單13112"/>
    <w:next w:val="a2"/>
    <w:uiPriority w:val="99"/>
    <w:semiHidden/>
    <w:unhideWhenUsed/>
    <w:rsid w:val="0054751D"/>
  </w:style>
  <w:style w:type="numbering" w:customStyle="1" w:styleId="1121120">
    <w:name w:val="無清單112112"/>
    <w:next w:val="a2"/>
    <w:uiPriority w:val="99"/>
    <w:semiHidden/>
    <w:unhideWhenUsed/>
    <w:rsid w:val="0054751D"/>
  </w:style>
  <w:style w:type="numbering" w:customStyle="1" w:styleId="21112">
    <w:name w:val="无列表21112"/>
    <w:next w:val="a2"/>
    <w:uiPriority w:val="99"/>
    <w:semiHidden/>
    <w:unhideWhenUsed/>
    <w:rsid w:val="0054751D"/>
  </w:style>
  <w:style w:type="numbering" w:customStyle="1" w:styleId="NoList122112">
    <w:name w:val="No List122112"/>
    <w:next w:val="a2"/>
    <w:uiPriority w:val="99"/>
    <w:semiHidden/>
    <w:unhideWhenUsed/>
    <w:rsid w:val="0054751D"/>
  </w:style>
  <w:style w:type="numbering" w:customStyle="1" w:styleId="1121121">
    <w:name w:val="リストなし112112"/>
    <w:next w:val="a2"/>
    <w:uiPriority w:val="99"/>
    <w:semiHidden/>
    <w:unhideWhenUsed/>
    <w:rsid w:val="0054751D"/>
  </w:style>
  <w:style w:type="numbering" w:customStyle="1" w:styleId="1121122">
    <w:name w:val="无列表112112"/>
    <w:next w:val="a2"/>
    <w:semiHidden/>
    <w:rsid w:val="0054751D"/>
  </w:style>
  <w:style w:type="numbering" w:customStyle="1" w:styleId="NoList212112">
    <w:name w:val="No List212112"/>
    <w:next w:val="a2"/>
    <w:semiHidden/>
    <w:rsid w:val="0054751D"/>
  </w:style>
  <w:style w:type="numbering" w:customStyle="1" w:styleId="NoList312112">
    <w:name w:val="No List312112"/>
    <w:next w:val="a2"/>
    <w:uiPriority w:val="99"/>
    <w:semiHidden/>
    <w:rsid w:val="0054751D"/>
  </w:style>
  <w:style w:type="numbering" w:customStyle="1" w:styleId="NoList1112112">
    <w:name w:val="No List1112112"/>
    <w:next w:val="a2"/>
    <w:uiPriority w:val="99"/>
    <w:semiHidden/>
    <w:unhideWhenUsed/>
    <w:rsid w:val="0054751D"/>
  </w:style>
  <w:style w:type="numbering" w:customStyle="1" w:styleId="1221120">
    <w:name w:val="無清單122112"/>
    <w:next w:val="a2"/>
    <w:uiPriority w:val="99"/>
    <w:semiHidden/>
    <w:unhideWhenUsed/>
    <w:rsid w:val="0054751D"/>
  </w:style>
  <w:style w:type="numbering" w:customStyle="1" w:styleId="11121120">
    <w:name w:val="無清單1112112"/>
    <w:next w:val="a2"/>
    <w:uiPriority w:val="99"/>
    <w:semiHidden/>
    <w:unhideWhenUsed/>
    <w:rsid w:val="0054751D"/>
  </w:style>
  <w:style w:type="numbering" w:customStyle="1" w:styleId="12222">
    <w:name w:val="无列表1222"/>
    <w:next w:val="a2"/>
    <w:semiHidden/>
    <w:rsid w:val="0054751D"/>
  </w:style>
  <w:style w:type="numbering" w:customStyle="1" w:styleId="NoList9">
    <w:name w:val="No List9"/>
    <w:next w:val="a2"/>
    <w:uiPriority w:val="99"/>
    <w:semiHidden/>
    <w:unhideWhenUsed/>
    <w:rsid w:val="0054751D"/>
  </w:style>
  <w:style w:type="numbering" w:customStyle="1" w:styleId="NoList17">
    <w:name w:val="No List17"/>
    <w:next w:val="a2"/>
    <w:uiPriority w:val="99"/>
    <w:semiHidden/>
    <w:unhideWhenUsed/>
    <w:rsid w:val="0054751D"/>
  </w:style>
  <w:style w:type="numbering" w:customStyle="1" w:styleId="163">
    <w:name w:val="リストなし16"/>
    <w:next w:val="a2"/>
    <w:uiPriority w:val="99"/>
    <w:semiHidden/>
    <w:unhideWhenUsed/>
    <w:rsid w:val="0054751D"/>
  </w:style>
  <w:style w:type="numbering" w:customStyle="1" w:styleId="164">
    <w:name w:val="无列表16"/>
    <w:next w:val="a2"/>
    <w:semiHidden/>
    <w:rsid w:val="0054751D"/>
  </w:style>
  <w:style w:type="numbering" w:customStyle="1" w:styleId="NoList26">
    <w:name w:val="No List26"/>
    <w:next w:val="a2"/>
    <w:semiHidden/>
    <w:rsid w:val="0054751D"/>
  </w:style>
  <w:style w:type="numbering" w:customStyle="1" w:styleId="NoList36">
    <w:name w:val="No List36"/>
    <w:next w:val="a2"/>
    <w:uiPriority w:val="99"/>
    <w:semiHidden/>
    <w:rsid w:val="0054751D"/>
  </w:style>
  <w:style w:type="numbering" w:customStyle="1" w:styleId="NoList117">
    <w:name w:val="No List117"/>
    <w:next w:val="a2"/>
    <w:uiPriority w:val="99"/>
    <w:semiHidden/>
    <w:unhideWhenUsed/>
    <w:rsid w:val="0054751D"/>
  </w:style>
  <w:style w:type="numbering" w:customStyle="1" w:styleId="171">
    <w:name w:val="無清單17"/>
    <w:next w:val="a2"/>
    <w:uiPriority w:val="99"/>
    <w:semiHidden/>
    <w:unhideWhenUsed/>
    <w:rsid w:val="0054751D"/>
  </w:style>
  <w:style w:type="numbering" w:customStyle="1" w:styleId="1161">
    <w:name w:val="無清單116"/>
    <w:next w:val="a2"/>
    <w:uiPriority w:val="99"/>
    <w:semiHidden/>
    <w:unhideWhenUsed/>
    <w:rsid w:val="0054751D"/>
  </w:style>
  <w:style w:type="numbering" w:customStyle="1" w:styleId="NoList1116">
    <w:name w:val="No List1116"/>
    <w:next w:val="a2"/>
    <w:uiPriority w:val="99"/>
    <w:semiHidden/>
    <w:unhideWhenUsed/>
    <w:rsid w:val="0054751D"/>
  </w:style>
  <w:style w:type="numbering" w:customStyle="1" w:styleId="251">
    <w:name w:val="无列表25"/>
    <w:next w:val="a2"/>
    <w:uiPriority w:val="99"/>
    <w:semiHidden/>
    <w:unhideWhenUsed/>
    <w:rsid w:val="0054751D"/>
  </w:style>
  <w:style w:type="numbering" w:customStyle="1" w:styleId="NoList126">
    <w:name w:val="No List126"/>
    <w:next w:val="a2"/>
    <w:uiPriority w:val="99"/>
    <w:semiHidden/>
    <w:unhideWhenUsed/>
    <w:rsid w:val="0054751D"/>
  </w:style>
  <w:style w:type="numbering" w:customStyle="1" w:styleId="1162">
    <w:name w:val="リストなし116"/>
    <w:next w:val="a2"/>
    <w:uiPriority w:val="99"/>
    <w:semiHidden/>
    <w:unhideWhenUsed/>
    <w:rsid w:val="0054751D"/>
  </w:style>
  <w:style w:type="numbering" w:customStyle="1" w:styleId="1163">
    <w:name w:val="无列表116"/>
    <w:next w:val="a2"/>
    <w:semiHidden/>
    <w:rsid w:val="0054751D"/>
  </w:style>
  <w:style w:type="numbering" w:customStyle="1" w:styleId="NoList216">
    <w:name w:val="No List216"/>
    <w:next w:val="a2"/>
    <w:semiHidden/>
    <w:rsid w:val="0054751D"/>
  </w:style>
  <w:style w:type="numbering" w:customStyle="1" w:styleId="NoList316">
    <w:name w:val="No List316"/>
    <w:next w:val="a2"/>
    <w:uiPriority w:val="99"/>
    <w:semiHidden/>
    <w:rsid w:val="0054751D"/>
  </w:style>
  <w:style w:type="numbering" w:customStyle="1" w:styleId="1261">
    <w:name w:val="無清單126"/>
    <w:next w:val="a2"/>
    <w:uiPriority w:val="99"/>
    <w:semiHidden/>
    <w:unhideWhenUsed/>
    <w:rsid w:val="0054751D"/>
  </w:style>
  <w:style w:type="numbering" w:customStyle="1" w:styleId="11161">
    <w:name w:val="無清單1116"/>
    <w:next w:val="a2"/>
    <w:uiPriority w:val="99"/>
    <w:semiHidden/>
    <w:unhideWhenUsed/>
    <w:rsid w:val="0054751D"/>
  </w:style>
  <w:style w:type="numbering" w:customStyle="1" w:styleId="NoList45">
    <w:name w:val="No List45"/>
    <w:next w:val="a2"/>
    <w:uiPriority w:val="99"/>
    <w:semiHidden/>
    <w:unhideWhenUsed/>
    <w:rsid w:val="0054751D"/>
  </w:style>
  <w:style w:type="numbering" w:customStyle="1" w:styleId="NoList1125">
    <w:name w:val="No List1125"/>
    <w:next w:val="a2"/>
    <w:uiPriority w:val="99"/>
    <w:semiHidden/>
    <w:unhideWhenUsed/>
    <w:rsid w:val="0054751D"/>
  </w:style>
  <w:style w:type="numbering" w:customStyle="1" w:styleId="NoList1215">
    <w:name w:val="No List1215"/>
    <w:next w:val="a2"/>
    <w:uiPriority w:val="99"/>
    <w:semiHidden/>
    <w:unhideWhenUsed/>
    <w:rsid w:val="0054751D"/>
  </w:style>
  <w:style w:type="numbering" w:customStyle="1" w:styleId="11151">
    <w:name w:val="リストなし1115"/>
    <w:next w:val="a2"/>
    <w:uiPriority w:val="99"/>
    <w:semiHidden/>
    <w:unhideWhenUsed/>
    <w:rsid w:val="0054751D"/>
  </w:style>
  <w:style w:type="numbering" w:customStyle="1" w:styleId="11152">
    <w:name w:val="无列表1115"/>
    <w:next w:val="a2"/>
    <w:semiHidden/>
    <w:rsid w:val="0054751D"/>
  </w:style>
  <w:style w:type="numbering" w:customStyle="1" w:styleId="NoList2115">
    <w:name w:val="No List2115"/>
    <w:next w:val="a2"/>
    <w:semiHidden/>
    <w:rsid w:val="0054751D"/>
  </w:style>
  <w:style w:type="numbering" w:customStyle="1" w:styleId="NoList3115">
    <w:name w:val="No List3115"/>
    <w:next w:val="a2"/>
    <w:uiPriority w:val="99"/>
    <w:semiHidden/>
    <w:rsid w:val="0054751D"/>
  </w:style>
  <w:style w:type="numbering" w:customStyle="1" w:styleId="NoList11115">
    <w:name w:val="No List11115"/>
    <w:next w:val="a2"/>
    <w:uiPriority w:val="99"/>
    <w:semiHidden/>
    <w:unhideWhenUsed/>
    <w:rsid w:val="0054751D"/>
  </w:style>
  <w:style w:type="numbering" w:customStyle="1" w:styleId="12151">
    <w:name w:val="無清單1215"/>
    <w:next w:val="a2"/>
    <w:uiPriority w:val="99"/>
    <w:semiHidden/>
    <w:unhideWhenUsed/>
    <w:rsid w:val="0054751D"/>
  </w:style>
  <w:style w:type="numbering" w:customStyle="1" w:styleId="11115">
    <w:name w:val="無清單11115"/>
    <w:next w:val="a2"/>
    <w:uiPriority w:val="99"/>
    <w:semiHidden/>
    <w:unhideWhenUsed/>
    <w:rsid w:val="0054751D"/>
  </w:style>
  <w:style w:type="numbering" w:customStyle="1" w:styleId="NoList55">
    <w:name w:val="No List55"/>
    <w:next w:val="a2"/>
    <w:uiPriority w:val="99"/>
    <w:semiHidden/>
    <w:unhideWhenUsed/>
    <w:rsid w:val="0054751D"/>
  </w:style>
  <w:style w:type="numbering" w:customStyle="1" w:styleId="NoList135">
    <w:name w:val="No List135"/>
    <w:next w:val="a2"/>
    <w:uiPriority w:val="99"/>
    <w:semiHidden/>
    <w:unhideWhenUsed/>
    <w:rsid w:val="0054751D"/>
  </w:style>
  <w:style w:type="numbering" w:customStyle="1" w:styleId="1251">
    <w:name w:val="リストなし125"/>
    <w:next w:val="a2"/>
    <w:uiPriority w:val="99"/>
    <w:semiHidden/>
    <w:unhideWhenUsed/>
    <w:rsid w:val="0054751D"/>
  </w:style>
  <w:style w:type="numbering" w:customStyle="1" w:styleId="1252">
    <w:name w:val="无列表125"/>
    <w:next w:val="a2"/>
    <w:semiHidden/>
    <w:rsid w:val="0054751D"/>
  </w:style>
  <w:style w:type="numbering" w:customStyle="1" w:styleId="NoList225">
    <w:name w:val="No List225"/>
    <w:next w:val="a2"/>
    <w:semiHidden/>
    <w:rsid w:val="0054751D"/>
  </w:style>
  <w:style w:type="numbering" w:customStyle="1" w:styleId="NoList325">
    <w:name w:val="No List325"/>
    <w:next w:val="a2"/>
    <w:uiPriority w:val="99"/>
    <w:semiHidden/>
    <w:rsid w:val="0054751D"/>
  </w:style>
  <w:style w:type="numbering" w:customStyle="1" w:styleId="1351">
    <w:name w:val="無清單135"/>
    <w:next w:val="a2"/>
    <w:uiPriority w:val="99"/>
    <w:semiHidden/>
    <w:unhideWhenUsed/>
    <w:rsid w:val="0054751D"/>
  </w:style>
  <w:style w:type="numbering" w:customStyle="1" w:styleId="11251">
    <w:name w:val="無清單1125"/>
    <w:next w:val="a2"/>
    <w:uiPriority w:val="99"/>
    <w:semiHidden/>
    <w:unhideWhenUsed/>
    <w:rsid w:val="0054751D"/>
  </w:style>
  <w:style w:type="numbering" w:customStyle="1" w:styleId="2150">
    <w:name w:val="无列表215"/>
    <w:next w:val="a2"/>
    <w:uiPriority w:val="99"/>
    <w:semiHidden/>
    <w:unhideWhenUsed/>
    <w:rsid w:val="0054751D"/>
  </w:style>
  <w:style w:type="numbering" w:customStyle="1" w:styleId="NoList1224">
    <w:name w:val="No List1224"/>
    <w:next w:val="a2"/>
    <w:uiPriority w:val="99"/>
    <w:semiHidden/>
    <w:unhideWhenUsed/>
    <w:rsid w:val="0054751D"/>
  </w:style>
  <w:style w:type="numbering" w:customStyle="1" w:styleId="11241">
    <w:name w:val="リストなし1124"/>
    <w:next w:val="a2"/>
    <w:uiPriority w:val="99"/>
    <w:semiHidden/>
    <w:unhideWhenUsed/>
    <w:rsid w:val="0054751D"/>
  </w:style>
  <w:style w:type="numbering" w:customStyle="1" w:styleId="11242">
    <w:name w:val="无列表1124"/>
    <w:next w:val="a2"/>
    <w:semiHidden/>
    <w:rsid w:val="0054751D"/>
  </w:style>
  <w:style w:type="numbering" w:customStyle="1" w:styleId="NoList2124">
    <w:name w:val="No List2124"/>
    <w:next w:val="a2"/>
    <w:semiHidden/>
    <w:rsid w:val="0054751D"/>
  </w:style>
  <w:style w:type="numbering" w:customStyle="1" w:styleId="NoList3124">
    <w:name w:val="No List3124"/>
    <w:next w:val="a2"/>
    <w:uiPriority w:val="99"/>
    <w:semiHidden/>
    <w:rsid w:val="0054751D"/>
  </w:style>
  <w:style w:type="numbering" w:customStyle="1" w:styleId="NoList11125">
    <w:name w:val="No List11125"/>
    <w:next w:val="a2"/>
    <w:uiPriority w:val="99"/>
    <w:semiHidden/>
    <w:unhideWhenUsed/>
    <w:rsid w:val="0054751D"/>
  </w:style>
  <w:style w:type="numbering" w:customStyle="1" w:styleId="12240">
    <w:name w:val="無清單1224"/>
    <w:next w:val="a2"/>
    <w:uiPriority w:val="99"/>
    <w:semiHidden/>
    <w:unhideWhenUsed/>
    <w:rsid w:val="0054751D"/>
  </w:style>
  <w:style w:type="numbering" w:customStyle="1" w:styleId="111240">
    <w:name w:val="無清單11124"/>
    <w:next w:val="a2"/>
    <w:uiPriority w:val="99"/>
    <w:semiHidden/>
    <w:unhideWhenUsed/>
    <w:rsid w:val="0054751D"/>
  </w:style>
  <w:style w:type="numbering" w:customStyle="1" w:styleId="336">
    <w:name w:val="无列表33"/>
    <w:next w:val="a2"/>
    <w:uiPriority w:val="99"/>
    <w:semiHidden/>
    <w:unhideWhenUsed/>
    <w:rsid w:val="0054751D"/>
  </w:style>
  <w:style w:type="numbering" w:customStyle="1" w:styleId="1332">
    <w:name w:val="无列表133"/>
    <w:next w:val="a2"/>
    <w:semiHidden/>
    <w:rsid w:val="0054751D"/>
  </w:style>
  <w:style w:type="numbering" w:customStyle="1" w:styleId="NoList1133">
    <w:name w:val="No List1133"/>
    <w:next w:val="a2"/>
    <w:uiPriority w:val="99"/>
    <w:semiHidden/>
    <w:unhideWhenUsed/>
    <w:rsid w:val="0054751D"/>
  </w:style>
  <w:style w:type="numbering" w:customStyle="1" w:styleId="NoList413">
    <w:name w:val="No List413"/>
    <w:next w:val="a2"/>
    <w:uiPriority w:val="99"/>
    <w:semiHidden/>
    <w:unhideWhenUsed/>
    <w:rsid w:val="0054751D"/>
  </w:style>
  <w:style w:type="numbering" w:customStyle="1" w:styleId="2230">
    <w:name w:val="无列表223"/>
    <w:next w:val="a2"/>
    <w:uiPriority w:val="99"/>
    <w:semiHidden/>
    <w:unhideWhenUsed/>
    <w:rsid w:val="0054751D"/>
  </w:style>
  <w:style w:type="numbering" w:customStyle="1" w:styleId="NoList12113">
    <w:name w:val="No List12113"/>
    <w:next w:val="a2"/>
    <w:uiPriority w:val="99"/>
    <w:semiHidden/>
    <w:unhideWhenUsed/>
    <w:rsid w:val="0054751D"/>
  </w:style>
  <w:style w:type="numbering" w:customStyle="1" w:styleId="111132">
    <w:name w:val="リストなし11113"/>
    <w:next w:val="a2"/>
    <w:uiPriority w:val="99"/>
    <w:semiHidden/>
    <w:unhideWhenUsed/>
    <w:rsid w:val="0054751D"/>
  </w:style>
  <w:style w:type="numbering" w:customStyle="1" w:styleId="111133">
    <w:name w:val="无列表11113"/>
    <w:next w:val="a2"/>
    <w:semiHidden/>
    <w:rsid w:val="0054751D"/>
  </w:style>
  <w:style w:type="numbering" w:customStyle="1" w:styleId="NoList21113">
    <w:name w:val="No List21113"/>
    <w:next w:val="a2"/>
    <w:semiHidden/>
    <w:rsid w:val="0054751D"/>
  </w:style>
  <w:style w:type="numbering" w:customStyle="1" w:styleId="NoList31113">
    <w:name w:val="No List31113"/>
    <w:next w:val="a2"/>
    <w:uiPriority w:val="99"/>
    <w:semiHidden/>
    <w:rsid w:val="0054751D"/>
  </w:style>
  <w:style w:type="numbering" w:customStyle="1" w:styleId="NoList111113">
    <w:name w:val="No List111113"/>
    <w:next w:val="a2"/>
    <w:uiPriority w:val="99"/>
    <w:semiHidden/>
    <w:unhideWhenUsed/>
    <w:rsid w:val="0054751D"/>
  </w:style>
  <w:style w:type="numbering" w:customStyle="1" w:styleId="121130">
    <w:name w:val="無清單12113"/>
    <w:next w:val="a2"/>
    <w:uiPriority w:val="99"/>
    <w:semiHidden/>
    <w:unhideWhenUsed/>
    <w:rsid w:val="0054751D"/>
  </w:style>
  <w:style w:type="numbering" w:customStyle="1" w:styleId="1111130">
    <w:name w:val="無清單111113"/>
    <w:next w:val="a2"/>
    <w:uiPriority w:val="99"/>
    <w:semiHidden/>
    <w:unhideWhenUsed/>
    <w:rsid w:val="0054751D"/>
  </w:style>
  <w:style w:type="numbering" w:customStyle="1" w:styleId="NoList1313">
    <w:name w:val="No List1313"/>
    <w:next w:val="a2"/>
    <w:uiPriority w:val="99"/>
    <w:semiHidden/>
    <w:unhideWhenUsed/>
    <w:rsid w:val="0054751D"/>
  </w:style>
  <w:style w:type="numbering" w:customStyle="1" w:styleId="12132">
    <w:name w:val="リストなし1213"/>
    <w:next w:val="a2"/>
    <w:uiPriority w:val="99"/>
    <w:semiHidden/>
    <w:unhideWhenUsed/>
    <w:rsid w:val="0054751D"/>
  </w:style>
  <w:style w:type="numbering" w:customStyle="1" w:styleId="12133">
    <w:name w:val="无列表1213"/>
    <w:next w:val="a2"/>
    <w:semiHidden/>
    <w:rsid w:val="0054751D"/>
  </w:style>
  <w:style w:type="numbering" w:customStyle="1" w:styleId="NoList2213">
    <w:name w:val="No List2213"/>
    <w:next w:val="a2"/>
    <w:semiHidden/>
    <w:rsid w:val="0054751D"/>
  </w:style>
  <w:style w:type="numbering" w:customStyle="1" w:styleId="NoList3213">
    <w:name w:val="No List3213"/>
    <w:next w:val="a2"/>
    <w:uiPriority w:val="99"/>
    <w:semiHidden/>
    <w:rsid w:val="0054751D"/>
  </w:style>
  <w:style w:type="numbering" w:customStyle="1" w:styleId="NoList11213">
    <w:name w:val="No List11213"/>
    <w:next w:val="a2"/>
    <w:uiPriority w:val="99"/>
    <w:semiHidden/>
    <w:unhideWhenUsed/>
    <w:rsid w:val="0054751D"/>
  </w:style>
  <w:style w:type="numbering" w:customStyle="1" w:styleId="13130">
    <w:name w:val="無清單1313"/>
    <w:next w:val="a2"/>
    <w:uiPriority w:val="99"/>
    <w:semiHidden/>
    <w:unhideWhenUsed/>
    <w:rsid w:val="0054751D"/>
  </w:style>
  <w:style w:type="numbering" w:customStyle="1" w:styleId="112130">
    <w:name w:val="無清單11213"/>
    <w:next w:val="a2"/>
    <w:uiPriority w:val="99"/>
    <w:semiHidden/>
    <w:unhideWhenUsed/>
    <w:rsid w:val="0054751D"/>
  </w:style>
  <w:style w:type="numbering" w:customStyle="1" w:styleId="2113">
    <w:name w:val="无列表2113"/>
    <w:next w:val="a2"/>
    <w:uiPriority w:val="99"/>
    <w:semiHidden/>
    <w:unhideWhenUsed/>
    <w:rsid w:val="0054751D"/>
  </w:style>
  <w:style w:type="numbering" w:customStyle="1" w:styleId="NoList12213">
    <w:name w:val="No List12213"/>
    <w:next w:val="a2"/>
    <w:uiPriority w:val="99"/>
    <w:semiHidden/>
    <w:unhideWhenUsed/>
    <w:rsid w:val="0054751D"/>
  </w:style>
  <w:style w:type="numbering" w:customStyle="1" w:styleId="112131">
    <w:name w:val="リストなし11213"/>
    <w:next w:val="a2"/>
    <w:uiPriority w:val="99"/>
    <w:semiHidden/>
    <w:unhideWhenUsed/>
    <w:rsid w:val="0054751D"/>
  </w:style>
  <w:style w:type="numbering" w:customStyle="1" w:styleId="112132">
    <w:name w:val="无列表11213"/>
    <w:next w:val="a2"/>
    <w:semiHidden/>
    <w:rsid w:val="0054751D"/>
  </w:style>
  <w:style w:type="numbering" w:customStyle="1" w:styleId="NoList21213">
    <w:name w:val="No List21213"/>
    <w:next w:val="a2"/>
    <w:semiHidden/>
    <w:rsid w:val="0054751D"/>
  </w:style>
  <w:style w:type="numbering" w:customStyle="1" w:styleId="NoList31213">
    <w:name w:val="No List31213"/>
    <w:next w:val="a2"/>
    <w:uiPriority w:val="99"/>
    <w:semiHidden/>
    <w:rsid w:val="0054751D"/>
  </w:style>
  <w:style w:type="numbering" w:customStyle="1" w:styleId="NoList111213">
    <w:name w:val="No List111213"/>
    <w:next w:val="a2"/>
    <w:uiPriority w:val="99"/>
    <w:semiHidden/>
    <w:unhideWhenUsed/>
    <w:rsid w:val="0054751D"/>
  </w:style>
  <w:style w:type="numbering" w:customStyle="1" w:styleId="122130">
    <w:name w:val="無清單12213"/>
    <w:next w:val="a2"/>
    <w:uiPriority w:val="99"/>
    <w:semiHidden/>
    <w:unhideWhenUsed/>
    <w:rsid w:val="0054751D"/>
  </w:style>
  <w:style w:type="numbering" w:customStyle="1" w:styleId="1112130">
    <w:name w:val="無清單111213"/>
    <w:next w:val="a2"/>
    <w:uiPriority w:val="99"/>
    <w:semiHidden/>
    <w:unhideWhenUsed/>
    <w:rsid w:val="0054751D"/>
  </w:style>
  <w:style w:type="numbering" w:customStyle="1" w:styleId="NoList63">
    <w:name w:val="No List63"/>
    <w:next w:val="a2"/>
    <w:uiPriority w:val="99"/>
    <w:semiHidden/>
    <w:unhideWhenUsed/>
    <w:rsid w:val="0054751D"/>
  </w:style>
  <w:style w:type="numbering" w:customStyle="1" w:styleId="NoList143">
    <w:name w:val="No List143"/>
    <w:next w:val="a2"/>
    <w:uiPriority w:val="99"/>
    <w:semiHidden/>
    <w:unhideWhenUsed/>
    <w:rsid w:val="0054751D"/>
  </w:style>
  <w:style w:type="numbering" w:customStyle="1" w:styleId="1333">
    <w:name w:val="リストなし133"/>
    <w:next w:val="a2"/>
    <w:uiPriority w:val="99"/>
    <w:semiHidden/>
    <w:unhideWhenUsed/>
    <w:rsid w:val="0054751D"/>
  </w:style>
  <w:style w:type="numbering" w:customStyle="1" w:styleId="NoList233">
    <w:name w:val="No List233"/>
    <w:next w:val="a2"/>
    <w:semiHidden/>
    <w:rsid w:val="0054751D"/>
  </w:style>
  <w:style w:type="numbering" w:customStyle="1" w:styleId="NoList333">
    <w:name w:val="No List333"/>
    <w:next w:val="a2"/>
    <w:uiPriority w:val="99"/>
    <w:semiHidden/>
    <w:rsid w:val="0054751D"/>
  </w:style>
  <w:style w:type="numbering" w:customStyle="1" w:styleId="1431">
    <w:name w:val="無清單143"/>
    <w:next w:val="a2"/>
    <w:uiPriority w:val="99"/>
    <w:semiHidden/>
    <w:unhideWhenUsed/>
    <w:rsid w:val="0054751D"/>
  </w:style>
  <w:style w:type="numbering" w:customStyle="1" w:styleId="11331">
    <w:name w:val="無清單1133"/>
    <w:next w:val="a2"/>
    <w:uiPriority w:val="99"/>
    <w:semiHidden/>
    <w:unhideWhenUsed/>
    <w:rsid w:val="0054751D"/>
  </w:style>
  <w:style w:type="numbering" w:customStyle="1" w:styleId="NoList1233">
    <w:name w:val="No List1233"/>
    <w:next w:val="a2"/>
    <w:uiPriority w:val="99"/>
    <w:semiHidden/>
    <w:unhideWhenUsed/>
    <w:rsid w:val="0054751D"/>
  </w:style>
  <w:style w:type="numbering" w:customStyle="1" w:styleId="11332">
    <w:name w:val="リストなし1133"/>
    <w:next w:val="a2"/>
    <w:uiPriority w:val="99"/>
    <w:semiHidden/>
    <w:unhideWhenUsed/>
    <w:rsid w:val="0054751D"/>
  </w:style>
  <w:style w:type="numbering" w:customStyle="1" w:styleId="11333">
    <w:name w:val="无列表1133"/>
    <w:next w:val="a2"/>
    <w:semiHidden/>
    <w:rsid w:val="0054751D"/>
  </w:style>
  <w:style w:type="numbering" w:customStyle="1" w:styleId="NoList2133">
    <w:name w:val="No List2133"/>
    <w:next w:val="a2"/>
    <w:semiHidden/>
    <w:rsid w:val="0054751D"/>
  </w:style>
  <w:style w:type="numbering" w:customStyle="1" w:styleId="NoList3133">
    <w:name w:val="No List3133"/>
    <w:next w:val="a2"/>
    <w:uiPriority w:val="99"/>
    <w:semiHidden/>
    <w:rsid w:val="0054751D"/>
  </w:style>
  <w:style w:type="numbering" w:customStyle="1" w:styleId="NoList11133">
    <w:name w:val="No List11133"/>
    <w:next w:val="a2"/>
    <w:uiPriority w:val="99"/>
    <w:semiHidden/>
    <w:unhideWhenUsed/>
    <w:rsid w:val="0054751D"/>
  </w:style>
  <w:style w:type="numbering" w:customStyle="1" w:styleId="12331">
    <w:name w:val="無清單1233"/>
    <w:next w:val="a2"/>
    <w:uiPriority w:val="99"/>
    <w:semiHidden/>
    <w:unhideWhenUsed/>
    <w:rsid w:val="0054751D"/>
  </w:style>
  <w:style w:type="numbering" w:customStyle="1" w:styleId="111330">
    <w:name w:val="無清單11133"/>
    <w:next w:val="a2"/>
    <w:uiPriority w:val="99"/>
    <w:semiHidden/>
    <w:unhideWhenUsed/>
    <w:rsid w:val="0054751D"/>
  </w:style>
  <w:style w:type="numbering" w:customStyle="1" w:styleId="NoList513">
    <w:name w:val="No List513"/>
    <w:next w:val="a2"/>
    <w:uiPriority w:val="99"/>
    <w:semiHidden/>
    <w:unhideWhenUsed/>
    <w:rsid w:val="0054751D"/>
  </w:style>
  <w:style w:type="numbering" w:customStyle="1" w:styleId="13131">
    <w:name w:val="无列表1313"/>
    <w:next w:val="a2"/>
    <w:semiHidden/>
    <w:rsid w:val="0054751D"/>
  </w:style>
  <w:style w:type="numbering" w:customStyle="1" w:styleId="NoList11312">
    <w:name w:val="No List11312"/>
    <w:next w:val="a2"/>
    <w:uiPriority w:val="99"/>
    <w:semiHidden/>
    <w:unhideWhenUsed/>
    <w:rsid w:val="0054751D"/>
  </w:style>
  <w:style w:type="numbering" w:customStyle="1" w:styleId="NoList4113">
    <w:name w:val="No List4113"/>
    <w:next w:val="a2"/>
    <w:uiPriority w:val="99"/>
    <w:semiHidden/>
    <w:unhideWhenUsed/>
    <w:rsid w:val="0054751D"/>
  </w:style>
  <w:style w:type="numbering" w:customStyle="1" w:styleId="2213">
    <w:name w:val="无列表2213"/>
    <w:next w:val="a2"/>
    <w:uiPriority w:val="99"/>
    <w:semiHidden/>
    <w:unhideWhenUsed/>
    <w:rsid w:val="0054751D"/>
  </w:style>
  <w:style w:type="numbering" w:customStyle="1" w:styleId="NoList121113">
    <w:name w:val="No List121113"/>
    <w:next w:val="a2"/>
    <w:uiPriority w:val="99"/>
    <w:semiHidden/>
    <w:unhideWhenUsed/>
    <w:rsid w:val="0054751D"/>
  </w:style>
  <w:style w:type="numbering" w:customStyle="1" w:styleId="1111131">
    <w:name w:val="リストなし111113"/>
    <w:next w:val="a2"/>
    <w:uiPriority w:val="99"/>
    <w:semiHidden/>
    <w:unhideWhenUsed/>
    <w:rsid w:val="0054751D"/>
  </w:style>
  <w:style w:type="numbering" w:customStyle="1" w:styleId="1111132">
    <w:name w:val="无列表111113"/>
    <w:next w:val="a2"/>
    <w:semiHidden/>
    <w:rsid w:val="0054751D"/>
  </w:style>
  <w:style w:type="numbering" w:customStyle="1" w:styleId="NoList211113">
    <w:name w:val="No List211113"/>
    <w:next w:val="a2"/>
    <w:semiHidden/>
    <w:rsid w:val="0054751D"/>
  </w:style>
  <w:style w:type="numbering" w:customStyle="1" w:styleId="NoList311113">
    <w:name w:val="No List311113"/>
    <w:next w:val="a2"/>
    <w:uiPriority w:val="99"/>
    <w:semiHidden/>
    <w:rsid w:val="0054751D"/>
  </w:style>
  <w:style w:type="numbering" w:customStyle="1" w:styleId="NoList1111113">
    <w:name w:val="No List1111113"/>
    <w:next w:val="a2"/>
    <w:uiPriority w:val="99"/>
    <w:semiHidden/>
    <w:unhideWhenUsed/>
    <w:rsid w:val="0054751D"/>
  </w:style>
  <w:style w:type="numbering" w:customStyle="1" w:styleId="1211130">
    <w:name w:val="無清單121113"/>
    <w:next w:val="a2"/>
    <w:uiPriority w:val="99"/>
    <w:semiHidden/>
    <w:unhideWhenUsed/>
    <w:rsid w:val="0054751D"/>
  </w:style>
  <w:style w:type="numbering" w:customStyle="1" w:styleId="1111113">
    <w:name w:val="無清單1111113"/>
    <w:next w:val="a2"/>
    <w:uiPriority w:val="99"/>
    <w:semiHidden/>
    <w:unhideWhenUsed/>
    <w:rsid w:val="0054751D"/>
  </w:style>
  <w:style w:type="numbering" w:customStyle="1" w:styleId="NoList13113">
    <w:name w:val="No List13113"/>
    <w:next w:val="a2"/>
    <w:uiPriority w:val="99"/>
    <w:semiHidden/>
    <w:unhideWhenUsed/>
    <w:rsid w:val="0054751D"/>
  </w:style>
  <w:style w:type="numbering" w:customStyle="1" w:styleId="121131">
    <w:name w:val="リストなし12113"/>
    <w:next w:val="a2"/>
    <w:uiPriority w:val="99"/>
    <w:semiHidden/>
    <w:unhideWhenUsed/>
    <w:rsid w:val="0054751D"/>
  </w:style>
  <w:style w:type="numbering" w:customStyle="1" w:styleId="121132">
    <w:name w:val="无列表12113"/>
    <w:next w:val="a2"/>
    <w:semiHidden/>
    <w:rsid w:val="0054751D"/>
  </w:style>
  <w:style w:type="numbering" w:customStyle="1" w:styleId="NoList22113">
    <w:name w:val="No List22113"/>
    <w:next w:val="a2"/>
    <w:semiHidden/>
    <w:rsid w:val="0054751D"/>
  </w:style>
  <w:style w:type="numbering" w:customStyle="1" w:styleId="NoList32113">
    <w:name w:val="No List32113"/>
    <w:next w:val="a2"/>
    <w:uiPriority w:val="99"/>
    <w:semiHidden/>
    <w:rsid w:val="0054751D"/>
  </w:style>
  <w:style w:type="numbering" w:customStyle="1" w:styleId="NoList112113">
    <w:name w:val="No List112113"/>
    <w:next w:val="a2"/>
    <w:uiPriority w:val="99"/>
    <w:semiHidden/>
    <w:unhideWhenUsed/>
    <w:rsid w:val="0054751D"/>
  </w:style>
  <w:style w:type="numbering" w:customStyle="1" w:styleId="131130">
    <w:name w:val="無清單13113"/>
    <w:next w:val="a2"/>
    <w:uiPriority w:val="99"/>
    <w:semiHidden/>
    <w:unhideWhenUsed/>
    <w:rsid w:val="0054751D"/>
  </w:style>
  <w:style w:type="numbering" w:customStyle="1" w:styleId="1121130">
    <w:name w:val="無清單112113"/>
    <w:next w:val="a2"/>
    <w:uiPriority w:val="99"/>
    <w:semiHidden/>
    <w:unhideWhenUsed/>
    <w:rsid w:val="0054751D"/>
  </w:style>
  <w:style w:type="numbering" w:customStyle="1" w:styleId="21113">
    <w:name w:val="无列表21113"/>
    <w:next w:val="a2"/>
    <w:uiPriority w:val="99"/>
    <w:semiHidden/>
    <w:unhideWhenUsed/>
    <w:rsid w:val="0054751D"/>
  </w:style>
  <w:style w:type="numbering" w:customStyle="1" w:styleId="NoList122113">
    <w:name w:val="No List122113"/>
    <w:next w:val="a2"/>
    <w:uiPriority w:val="99"/>
    <w:semiHidden/>
    <w:unhideWhenUsed/>
    <w:rsid w:val="0054751D"/>
  </w:style>
  <w:style w:type="numbering" w:customStyle="1" w:styleId="1121131">
    <w:name w:val="リストなし112113"/>
    <w:next w:val="a2"/>
    <w:uiPriority w:val="99"/>
    <w:semiHidden/>
    <w:unhideWhenUsed/>
    <w:rsid w:val="0054751D"/>
  </w:style>
  <w:style w:type="numbering" w:customStyle="1" w:styleId="1121132">
    <w:name w:val="无列表112113"/>
    <w:next w:val="a2"/>
    <w:semiHidden/>
    <w:rsid w:val="0054751D"/>
  </w:style>
  <w:style w:type="numbering" w:customStyle="1" w:styleId="NoList212113">
    <w:name w:val="No List212113"/>
    <w:next w:val="a2"/>
    <w:semiHidden/>
    <w:rsid w:val="0054751D"/>
  </w:style>
  <w:style w:type="numbering" w:customStyle="1" w:styleId="NoList312113">
    <w:name w:val="No List312113"/>
    <w:next w:val="a2"/>
    <w:uiPriority w:val="99"/>
    <w:semiHidden/>
    <w:rsid w:val="0054751D"/>
  </w:style>
  <w:style w:type="numbering" w:customStyle="1" w:styleId="NoList1112113">
    <w:name w:val="No List1112113"/>
    <w:next w:val="a2"/>
    <w:uiPriority w:val="99"/>
    <w:semiHidden/>
    <w:unhideWhenUsed/>
    <w:rsid w:val="0054751D"/>
  </w:style>
  <w:style w:type="numbering" w:customStyle="1" w:styleId="122113">
    <w:name w:val="無清單122113"/>
    <w:next w:val="a2"/>
    <w:uiPriority w:val="99"/>
    <w:semiHidden/>
    <w:unhideWhenUsed/>
    <w:rsid w:val="0054751D"/>
  </w:style>
  <w:style w:type="numbering" w:customStyle="1" w:styleId="1112113">
    <w:name w:val="無清單1112113"/>
    <w:next w:val="a2"/>
    <w:uiPriority w:val="99"/>
    <w:semiHidden/>
    <w:unhideWhenUsed/>
    <w:rsid w:val="0054751D"/>
  </w:style>
  <w:style w:type="numbering" w:customStyle="1" w:styleId="NoList5112">
    <w:name w:val="No List5112"/>
    <w:next w:val="a2"/>
    <w:uiPriority w:val="99"/>
    <w:semiHidden/>
    <w:unhideWhenUsed/>
    <w:rsid w:val="0054751D"/>
  </w:style>
  <w:style w:type="numbering" w:customStyle="1" w:styleId="NoList612">
    <w:name w:val="No List612"/>
    <w:next w:val="a2"/>
    <w:uiPriority w:val="99"/>
    <w:semiHidden/>
    <w:unhideWhenUsed/>
    <w:rsid w:val="0054751D"/>
  </w:style>
  <w:style w:type="numbering" w:customStyle="1" w:styleId="NoList1412">
    <w:name w:val="No List1412"/>
    <w:next w:val="a2"/>
    <w:uiPriority w:val="99"/>
    <w:semiHidden/>
    <w:unhideWhenUsed/>
    <w:rsid w:val="0054751D"/>
  </w:style>
  <w:style w:type="numbering" w:customStyle="1" w:styleId="13123">
    <w:name w:val="リストなし1312"/>
    <w:next w:val="a2"/>
    <w:uiPriority w:val="99"/>
    <w:semiHidden/>
    <w:unhideWhenUsed/>
    <w:rsid w:val="0054751D"/>
  </w:style>
  <w:style w:type="numbering" w:customStyle="1" w:styleId="NoList2312">
    <w:name w:val="No List2312"/>
    <w:next w:val="a2"/>
    <w:semiHidden/>
    <w:rsid w:val="0054751D"/>
  </w:style>
  <w:style w:type="numbering" w:customStyle="1" w:styleId="NoList3312">
    <w:name w:val="No List3312"/>
    <w:next w:val="a2"/>
    <w:uiPriority w:val="99"/>
    <w:semiHidden/>
    <w:rsid w:val="0054751D"/>
  </w:style>
  <w:style w:type="numbering" w:customStyle="1" w:styleId="NoList1142">
    <w:name w:val="No List1142"/>
    <w:next w:val="a2"/>
    <w:uiPriority w:val="99"/>
    <w:semiHidden/>
    <w:unhideWhenUsed/>
    <w:rsid w:val="0054751D"/>
  </w:style>
  <w:style w:type="numbering" w:customStyle="1" w:styleId="14120">
    <w:name w:val="無清單1412"/>
    <w:next w:val="a2"/>
    <w:uiPriority w:val="99"/>
    <w:semiHidden/>
    <w:unhideWhenUsed/>
    <w:rsid w:val="0054751D"/>
  </w:style>
  <w:style w:type="numbering" w:customStyle="1" w:styleId="113120">
    <w:name w:val="無清單11312"/>
    <w:next w:val="a2"/>
    <w:uiPriority w:val="99"/>
    <w:semiHidden/>
    <w:unhideWhenUsed/>
    <w:rsid w:val="0054751D"/>
  </w:style>
  <w:style w:type="numbering" w:customStyle="1" w:styleId="NoList422">
    <w:name w:val="No List422"/>
    <w:next w:val="a2"/>
    <w:uiPriority w:val="99"/>
    <w:semiHidden/>
    <w:unhideWhenUsed/>
    <w:rsid w:val="0054751D"/>
  </w:style>
  <w:style w:type="numbering" w:customStyle="1" w:styleId="NoList12312">
    <w:name w:val="No List12312"/>
    <w:next w:val="a2"/>
    <w:uiPriority w:val="99"/>
    <w:semiHidden/>
    <w:unhideWhenUsed/>
    <w:rsid w:val="0054751D"/>
  </w:style>
  <w:style w:type="numbering" w:customStyle="1" w:styleId="113121">
    <w:name w:val="リストなし11312"/>
    <w:next w:val="a2"/>
    <w:uiPriority w:val="99"/>
    <w:semiHidden/>
    <w:unhideWhenUsed/>
    <w:rsid w:val="0054751D"/>
  </w:style>
  <w:style w:type="numbering" w:customStyle="1" w:styleId="113122">
    <w:name w:val="无列表11312"/>
    <w:next w:val="a2"/>
    <w:semiHidden/>
    <w:rsid w:val="0054751D"/>
  </w:style>
  <w:style w:type="numbering" w:customStyle="1" w:styleId="NoList21312">
    <w:name w:val="No List21312"/>
    <w:next w:val="a2"/>
    <w:semiHidden/>
    <w:rsid w:val="0054751D"/>
  </w:style>
  <w:style w:type="numbering" w:customStyle="1" w:styleId="NoList31312">
    <w:name w:val="No List31312"/>
    <w:next w:val="a2"/>
    <w:uiPriority w:val="99"/>
    <w:semiHidden/>
    <w:rsid w:val="0054751D"/>
  </w:style>
  <w:style w:type="numbering" w:customStyle="1" w:styleId="NoList111312">
    <w:name w:val="No List111312"/>
    <w:next w:val="a2"/>
    <w:uiPriority w:val="99"/>
    <w:semiHidden/>
    <w:unhideWhenUsed/>
    <w:rsid w:val="0054751D"/>
  </w:style>
  <w:style w:type="numbering" w:customStyle="1" w:styleId="123120">
    <w:name w:val="無清單12312"/>
    <w:next w:val="a2"/>
    <w:uiPriority w:val="99"/>
    <w:semiHidden/>
    <w:unhideWhenUsed/>
    <w:rsid w:val="0054751D"/>
  </w:style>
  <w:style w:type="numbering" w:customStyle="1" w:styleId="1113120">
    <w:name w:val="無清單111312"/>
    <w:next w:val="a2"/>
    <w:uiPriority w:val="99"/>
    <w:semiHidden/>
    <w:unhideWhenUsed/>
    <w:rsid w:val="0054751D"/>
  </w:style>
  <w:style w:type="numbering" w:customStyle="1" w:styleId="NoList12122">
    <w:name w:val="No List12122"/>
    <w:next w:val="a2"/>
    <w:uiPriority w:val="99"/>
    <w:semiHidden/>
    <w:unhideWhenUsed/>
    <w:rsid w:val="0054751D"/>
  </w:style>
  <w:style w:type="numbering" w:customStyle="1" w:styleId="111222">
    <w:name w:val="リストなし11122"/>
    <w:next w:val="a2"/>
    <w:uiPriority w:val="99"/>
    <w:semiHidden/>
    <w:unhideWhenUsed/>
    <w:rsid w:val="0054751D"/>
  </w:style>
  <w:style w:type="numbering" w:customStyle="1" w:styleId="111223">
    <w:name w:val="无列表11122"/>
    <w:next w:val="a2"/>
    <w:semiHidden/>
    <w:rsid w:val="0054751D"/>
  </w:style>
  <w:style w:type="numbering" w:customStyle="1" w:styleId="NoList21122">
    <w:name w:val="No List21122"/>
    <w:next w:val="a2"/>
    <w:semiHidden/>
    <w:rsid w:val="0054751D"/>
  </w:style>
  <w:style w:type="numbering" w:customStyle="1" w:styleId="NoList31122">
    <w:name w:val="No List31122"/>
    <w:next w:val="a2"/>
    <w:uiPriority w:val="99"/>
    <w:semiHidden/>
    <w:rsid w:val="0054751D"/>
  </w:style>
  <w:style w:type="numbering" w:customStyle="1" w:styleId="NoList111122">
    <w:name w:val="No List111122"/>
    <w:next w:val="a2"/>
    <w:uiPriority w:val="99"/>
    <w:semiHidden/>
    <w:unhideWhenUsed/>
    <w:rsid w:val="0054751D"/>
  </w:style>
  <w:style w:type="numbering" w:customStyle="1" w:styleId="121220">
    <w:name w:val="無清單12122"/>
    <w:next w:val="a2"/>
    <w:uiPriority w:val="99"/>
    <w:semiHidden/>
    <w:unhideWhenUsed/>
    <w:rsid w:val="0054751D"/>
  </w:style>
  <w:style w:type="numbering" w:customStyle="1" w:styleId="1111220">
    <w:name w:val="無清單111122"/>
    <w:next w:val="a2"/>
    <w:uiPriority w:val="99"/>
    <w:semiHidden/>
    <w:unhideWhenUsed/>
    <w:rsid w:val="0054751D"/>
  </w:style>
  <w:style w:type="numbering" w:customStyle="1" w:styleId="NoList522">
    <w:name w:val="No List522"/>
    <w:next w:val="a2"/>
    <w:uiPriority w:val="99"/>
    <w:semiHidden/>
    <w:unhideWhenUsed/>
    <w:rsid w:val="0054751D"/>
  </w:style>
  <w:style w:type="numbering" w:customStyle="1" w:styleId="NoList1322">
    <w:name w:val="No List1322"/>
    <w:next w:val="a2"/>
    <w:uiPriority w:val="99"/>
    <w:semiHidden/>
    <w:unhideWhenUsed/>
    <w:rsid w:val="0054751D"/>
  </w:style>
  <w:style w:type="numbering" w:customStyle="1" w:styleId="12223">
    <w:name w:val="リストなし1222"/>
    <w:next w:val="a2"/>
    <w:uiPriority w:val="99"/>
    <w:semiHidden/>
    <w:unhideWhenUsed/>
    <w:rsid w:val="0054751D"/>
  </w:style>
  <w:style w:type="numbering" w:customStyle="1" w:styleId="12232">
    <w:name w:val="无列表1223"/>
    <w:next w:val="a2"/>
    <w:semiHidden/>
    <w:rsid w:val="0054751D"/>
  </w:style>
  <w:style w:type="numbering" w:customStyle="1" w:styleId="NoList2222">
    <w:name w:val="No List2222"/>
    <w:next w:val="a2"/>
    <w:semiHidden/>
    <w:rsid w:val="0054751D"/>
  </w:style>
  <w:style w:type="numbering" w:customStyle="1" w:styleId="NoList3222">
    <w:name w:val="No List3222"/>
    <w:next w:val="a2"/>
    <w:uiPriority w:val="99"/>
    <w:semiHidden/>
    <w:rsid w:val="0054751D"/>
  </w:style>
  <w:style w:type="numbering" w:customStyle="1" w:styleId="NoList11222">
    <w:name w:val="No List11222"/>
    <w:next w:val="a2"/>
    <w:uiPriority w:val="99"/>
    <w:semiHidden/>
    <w:unhideWhenUsed/>
    <w:rsid w:val="0054751D"/>
  </w:style>
  <w:style w:type="numbering" w:customStyle="1" w:styleId="13220">
    <w:name w:val="無清單1322"/>
    <w:next w:val="a2"/>
    <w:uiPriority w:val="99"/>
    <w:semiHidden/>
    <w:unhideWhenUsed/>
    <w:rsid w:val="0054751D"/>
  </w:style>
  <w:style w:type="numbering" w:customStyle="1" w:styleId="112220">
    <w:name w:val="無清單11222"/>
    <w:next w:val="a2"/>
    <w:uiPriority w:val="99"/>
    <w:semiHidden/>
    <w:unhideWhenUsed/>
    <w:rsid w:val="0054751D"/>
  </w:style>
  <w:style w:type="numbering" w:customStyle="1" w:styleId="21220">
    <w:name w:val="无列表2122"/>
    <w:next w:val="a2"/>
    <w:uiPriority w:val="99"/>
    <w:semiHidden/>
    <w:unhideWhenUsed/>
    <w:rsid w:val="0054751D"/>
  </w:style>
  <w:style w:type="numbering" w:customStyle="1" w:styleId="NoList111222">
    <w:name w:val="No List111222"/>
    <w:next w:val="a2"/>
    <w:uiPriority w:val="99"/>
    <w:semiHidden/>
    <w:unhideWhenUsed/>
    <w:rsid w:val="0054751D"/>
  </w:style>
  <w:style w:type="numbering" w:customStyle="1" w:styleId="NoList72">
    <w:name w:val="No List72"/>
    <w:next w:val="a2"/>
    <w:uiPriority w:val="99"/>
    <w:semiHidden/>
    <w:unhideWhenUsed/>
    <w:rsid w:val="0054751D"/>
  </w:style>
  <w:style w:type="numbering" w:customStyle="1" w:styleId="NoList152">
    <w:name w:val="No List152"/>
    <w:next w:val="a2"/>
    <w:uiPriority w:val="99"/>
    <w:semiHidden/>
    <w:unhideWhenUsed/>
    <w:rsid w:val="0054751D"/>
  </w:style>
  <w:style w:type="numbering" w:customStyle="1" w:styleId="1422">
    <w:name w:val="リストなし142"/>
    <w:next w:val="a2"/>
    <w:uiPriority w:val="99"/>
    <w:semiHidden/>
    <w:unhideWhenUsed/>
    <w:rsid w:val="0054751D"/>
  </w:style>
  <w:style w:type="numbering" w:customStyle="1" w:styleId="1423">
    <w:name w:val="无列表142"/>
    <w:next w:val="a2"/>
    <w:semiHidden/>
    <w:rsid w:val="0054751D"/>
  </w:style>
  <w:style w:type="numbering" w:customStyle="1" w:styleId="NoList242">
    <w:name w:val="No List242"/>
    <w:next w:val="a2"/>
    <w:semiHidden/>
    <w:rsid w:val="0054751D"/>
  </w:style>
  <w:style w:type="numbering" w:customStyle="1" w:styleId="NoList342">
    <w:name w:val="No List342"/>
    <w:next w:val="a2"/>
    <w:uiPriority w:val="99"/>
    <w:semiHidden/>
    <w:rsid w:val="0054751D"/>
  </w:style>
  <w:style w:type="numbering" w:customStyle="1" w:styleId="NoList1152">
    <w:name w:val="No List1152"/>
    <w:next w:val="a2"/>
    <w:uiPriority w:val="99"/>
    <w:semiHidden/>
    <w:unhideWhenUsed/>
    <w:rsid w:val="0054751D"/>
  </w:style>
  <w:style w:type="numbering" w:customStyle="1" w:styleId="1521">
    <w:name w:val="無清單152"/>
    <w:next w:val="a2"/>
    <w:uiPriority w:val="99"/>
    <w:semiHidden/>
    <w:unhideWhenUsed/>
    <w:rsid w:val="0054751D"/>
  </w:style>
  <w:style w:type="numbering" w:customStyle="1" w:styleId="11420">
    <w:name w:val="無清單1142"/>
    <w:next w:val="a2"/>
    <w:uiPriority w:val="99"/>
    <w:semiHidden/>
    <w:unhideWhenUsed/>
    <w:rsid w:val="0054751D"/>
  </w:style>
  <w:style w:type="numbering" w:customStyle="1" w:styleId="NoList432">
    <w:name w:val="No List432"/>
    <w:next w:val="a2"/>
    <w:uiPriority w:val="99"/>
    <w:semiHidden/>
    <w:unhideWhenUsed/>
    <w:rsid w:val="0054751D"/>
  </w:style>
  <w:style w:type="numbering" w:customStyle="1" w:styleId="NoList1242">
    <w:name w:val="No List1242"/>
    <w:next w:val="a2"/>
    <w:uiPriority w:val="99"/>
    <w:semiHidden/>
    <w:unhideWhenUsed/>
    <w:rsid w:val="0054751D"/>
  </w:style>
  <w:style w:type="numbering" w:customStyle="1" w:styleId="11421">
    <w:name w:val="リストなし1142"/>
    <w:next w:val="a2"/>
    <w:uiPriority w:val="99"/>
    <w:semiHidden/>
    <w:unhideWhenUsed/>
    <w:rsid w:val="0054751D"/>
  </w:style>
  <w:style w:type="numbering" w:customStyle="1" w:styleId="11422">
    <w:name w:val="无列表1142"/>
    <w:next w:val="a2"/>
    <w:semiHidden/>
    <w:rsid w:val="0054751D"/>
  </w:style>
  <w:style w:type="numbering" w:customStyle="1" w:styleId="NoList2142">
    <w:name w:val="No List2142"/>
    <w:next w:val="a2"/>
    <w:semiHidden/>
    <w:rsid w:val="0054751D"/>
  </w:style>
  <w:style w:type="numbering" w:customStyle="1" w:styleId="NoList3142">
    <w:name w:val="No List3142"/>
    <w:next w:val="a2"/>
    <w:uiPriority w:val="99"/>
    <w:semiHidden/>
    <w:rsid w:val="0054751D"/>
  </w:style>
  <w:style w:type="numbering" w:customStyle="1" w:styleId="NoList11142">
    <w:name w:val="No List11142"/>
    <w:next w:val="a2"/>
    <w:uiPriority w:val="99"/>
    <w:semiHidden/>
    <w:unhideWhenUsed/>
    <w:rsid w:val="0054751D"/>
  </w:style>
  <w:style w:type="numbering" w:customStyle="1" w:styleId="12420">
    <w:name w:val="無清單1242"/>
    <w:next w:val="a2"/>
    <w:uiPriority w:val="99"/>
    <w:semiHidden/>
    <w:unhideWhenUsed/>
    <w:rsid w:val="0054751D"/>
  </w:style>
  <w:style w:type="numbering" w:customStyle="1" w:styleId="111420">
    <w:name w:val="無清單11142"/>
    <w:next w:val="a2"/>
    <w:uiPriority w:val="99"/>
    <w:semiHidden/>
    <w:unhideWhenUsed/>
    <w:rsid w:val="0054751D"/>
  </w:style>
  <w:style w:type="numbering" w:customStyle="1" w:styleId="232">
    <w:name w:val="无列表232"/>
    <w:next w:val="a2"/>
    <w:uiPriority w:val="99"/>
    <w:semiHidden/>
    <w:unhideWhenUsed/>
    <w:rsid w:val="0054751D"/>
  </w:style>
  <w:style w:type="numbering" w:customStyle="1" w:styleId="NoList12132">
    <w:name w:val="No List12132"/>
    <w:next w:val="a2"/>
    <w:uiPriority w:val="99"/>
    <w:semiHidden/>
    <w:unhideWhenUsed/>
    <w:rsid w:val="0054751D"/>
  </w:style>
  <w:style w:type="numbering" w:customStyle="1" w:styleId="111321">
    <w:name w:val="リストなし11132"/>
    <w:next w:val="a2"/>
    <w:uiPriority w:val="99"/>
    <w:semiHidden/>
    <w:unhideWhenUsed/>
    <w:rsid w:val="0054751D"/>
  </w:style>
  <w:style w:type="numbering" w:customStyle="1" w:styleId="111322">
    <w:name w:val="无列表11132"/>
    <w:next w:val="a2"/>
    <w:semiHidden/>
    <w:rsid w:val="0054751D"/>
  </w:style>
  <w:style w:type="numbering" w:customStyle="1" w:styleId="NoList21132">
    <w:name w:val="No List21132"/>
    <w:next w:val="a2"/>
    <w:semiHidden/>
    <w:rsid w:val="0054751D"/>
  </w:style>
  <w:style w:type="numbering" w:customStyle="1" w:styleId="NoList31132">
    <w:name w:val="No List31132"/>
    <w:next w:val="a2"/>
    <w:uiPriority w:val="99"/>
    <w:semiHidden/>
    <w:rsid w:val="0054751D"/>
  </w:style>
  <w:style w:type="numbering" w:customStyle="1" w:styleId="NoList111132">
    <w:name w:val="No List111132"/>
    <w:next w:val="a2"/>
    <w:uiPriority w:val="99"/>
    <w:semiHidden/>
    <w:unhideWhenUsed/>
    <w:rsid w:val="0054751D"/>
  </w:style>
  <w:style w:type="numbering" w:customStyle="1" w:styleId="121320">
    <w:name w:val="無清單12132"/>
    <w:next w:val="a2"/>
    <w:uiPriority w:val="99"/>
    <w:semiHidden/>
    <w:unhideWhenUsed/>
    <w:rsid w:val="0054751D"/>
  </w:style>
  <w:style w:type="numbering" w:customStyle="1" w:styleId="1111320">
    <w:name w:val="無清單111132"/>
    <w:next w:val="a2"/>
    <w:uiPriority w:val="99"/>
    <w:semiHidden/>
    <w:unhideWhenUsed/>
    <w:rsid w:val="0054751D"/>
  </w:style>
  <w:style w:type="numbering" w:customStyle="1" w:styleId="NoList532">
    <w:name w:val="No List532"/>
    <w:next w:val="a2"/>
    <w:uiPriority w:val="99"/>
    <w:semiHidden/>
    <w:unhideWhenUsed/>
    <w:rsid w:val="0054751D"/>
  </w:style>
  <w:style w:type="numbering" w:customStyle="1" w:styleId="NoList1332">
    <w:name w:val="No List1332"/>
    <w:next w:val="a2"/>
    <w:uiPriority w:val="99"/>
    <w:semiHidden/>
    <w:unhideWhenUsed/>
    <w:rsid w:val="0054751D"/>
  </w:style>
  <w:style w:type="numbering" w:customStyle="1" w:styleId="12322">
    <w:name w:val="リストなし1232"/>
    <w:next w:val="a2"/>
    <w:uiPriority w:val="99"/>
    <w:semiHidden/>
    <w:unhideWhenUsed/>
    <w:rsid w:val="0054751D"/>
  </w:style>
  <w:style w:type="numbering" w:customStyle="1" w:styleId="12323">
    <w:name w:val="无列表1232"/>
    <w:next w:val="a2"/>
    <w:semiHidden/>
    <w:rsid w:val="0054751D"/>
  </w:style>
  <w:style w:type="numbering" w:customStyle="1" w:styleId="NoList2232">
    <w:name w:val="No List2232"/>
    <w:next w:val="a2"/>
    <w:semiHidden/>
    <w:rsid w:val="0054751D"/>
  </w:style>
  <w:style w:type="numbering" w:customStyle="1" w:styleId="NoList3232">
    <w:name w:val="No List3232"/>
    <w:next w:val="a2"/>
    <w:uiPriority w:val="99"/>
    <w:semiHidden/>
    <w:rsid w:val="0054751D"/>
  </w:style>
  <w:style w:type="numbering" w:customStyle="1" w:styleId="NoList11232">
    <w:name w:val="No List11232"/>
    <w:next w:val="a2"/>
    <w:uiPriority w:val="99"/>
    <w:semiHidden/>
    <w:unhideWhenUsed/>
    <w:rsid w:val="0054751D"/>
  </w:style>
  <w:style w:type="numbering" w:customStyle="1" w:styleId="13320">
    <w:name w:val="無清單1332"/>
    <w:next w:val="a2"/>
    <w:uiPriority w:val="99"/>
    <w:semiHidden/>
    <w:unhideWhenUsed/>
    <w:rsid w:val="0054751D"/>
  </w:style>
  <w:style w:type="numbering" w:customStyle="1" w:styleId="112320">
    <w:name w:val="無清單11232"/>
    <w:next w:val="a2"/>
    <w:uiPriority w:val="99"/>
    <w:semiHidden/>
    <w:unhideWhenUsed/>
    <w:rsid w:val="0054751D"/>
  </w:style>
  <w:style w:type="numbering" w:customStyle="1" w:styleId="2132">
    <w:name w:val="无列表2132"/>
    <w:next w:val="a2"/>
    <w:uiPriority w:val="99"/>
    <w:semiHidden/>
    <w:unhideWhenUsed/>
    <w:rsid w:val="0054751D"/>
  </w:style>
  <w:style w:type="numbering" w:customStyle="1" w:styleId="NoList12222">
    <w:name w:val="No List12222"/>
    <w:next w:val="a2"/>
    <w:uiPriority w:val="99"/>
    <w:semiHidden/>
    <w:unhideWhenUsed/>
    <w:rsid w:val="0054751D"/>
  </w:style>
  <w:style w:type="numbering" w:customStyle="1" w:styleId="112221">
    <w:name w:val="リストなし11222"/>
    <w:next w:val="a2"/>
    <w:uiPriority w:val="99"/>
    <w:semiHidden/>
    <w:unhideWhenUsed/>
    <w:rsid w:val="0054751D"/>
  </w:style>
  <w:style w:type="numbering" w:customStyle="1" w:styleId="112222">
    <w:name w:val="无列表11222"/>
    <w:next w:val="a2"/>
    <w:semiHidden/>
    <w:rsid w:val="0054751D"/>
  </w:style>
  <w:style w:type="numbering" w:customStyle="1" w:styleId="NoList21222">
    <w:name w:val="No List21222"/>
    <w:next w:val="a2"/>
    <w:semiHidden/>
    <w:rsid w:val="0054751D"/>
  </w:style>
  <w:style w:type="numbering" w:customStyle="1" w:styleId="NoList31222">
    <w:name w:val="No List31222"/>
    <w:next w:val="a2"/>
    <w:uiPriority w:val="99"/>
    <w:semiHidden/>
    <w:rsid w:val="0054751D"/>
  </w:style>
  <w:style w:type="numbering" w:customStyle="1" w:styleId="NoList111232">
    <w:name w:val="No List111232"/>
    <w:next w:val="a2"/>
    <w:uiPriority w:val="99"/>
    <w:semiHidden/>
    <w:unhideWhenUsed/>
    <w:rsid w:val="0054751D"/>
  </w:style>
  <w:style w:type="numbering" w:customStyle="1" w:styleId="122220">
    <w:name w:val="無清單12222"/>
    <w:next w:val="a2"/>
    <w:uiPriority w:val="99"/>
    <w:semiHidden/>
    <w:unhideWhenUsed/>
    <w:rsid w:val="0054751D"/>
  </w:style>
  <w:style w:type="numbering" w:customStyle="1" w:styleId="1112220">
    <w:name w:val="無清單111222"/>
    <w:next w:val="a2"/>
    <w:uiPriority w:val="99"/>
    <w:semiHidden/>
    <w:unhideWhenUsed/>
    <w:rsid w:val="0054751D"/>
  </w:style>
  <w:style w:type="numbering" w:customStyle="1" w:styleId="NoList81">
    <w:name w:val="No List81"/>
    <w:next w:val="a2"/>
    <w:uiPriority w:val="99"/>
    <w:semiHidden/>
    <w:unhideWhenUsed/>
    <w:rsid w:val="0054751D"/>
  </w:style>
  <w:style w:type="numbering" w:customStyle="1" w:styleId="NoList161">
    <w:name w:val="No List161"/>
    <w:next w:val="a2"/>
    <w:uiPriority w:val="99"/>
    <w:semiHidden/>
    <w:unhideWhenUsed/>
    <w:rsid w:val="0054751D"/>
  </w:style>
  <w:style w:type="numbering" w:customStyle="1" w:styleId="1512">
    <w:name w:val="リストなし151"/>
    <w:next w:val="a2"/>
    <w:uiPriority w:val="99"/>
    <w:semiHidden/>
    <w:unhideWhenUsed/>
    <w:rsid w:val="0054751D"/>
  </w:style>
  <w:style w:type="numbering" w:customStyle="1" w:styleId="1513">
    <w:name w:val="无列表151"/>
    <w:next w:val="a2"/>
    <w:semiHidden/>
    <w:rsid w:val="0054751D"/>
  </w:style>
  <w:style w:type="numbering" w:customStyle="1" w:styleId="NoList251">
    <w:name w:val="No List251"/>
    <w:next w:val="a2"/>
    <w:semiHidden/>
    <w:rsid w:val="0054751D"/>
  </w:style>
  <w:style w:type="numbering" w:customStyle="1" w:styleId="NoList351">
    <w:name w:val="No List351"/>
    <w:next w:val="a2"/>
    <w:uiPriority w:val="99"/>
    <w:semiHidden/>
    <w:rsid w:val="0054751D"/>
  </w:style>
  <w:style w:type="numbering" w:customStyle="1" w:styleId="NoList1161">
    <w:name w:val="No List1161"/>
    <w:next w:val="a2"/>
    <w:uiPriority w:val="99"/>
    <w:semiHidden/>
    <w:unhideWhenUsed/>
    <w:rsid w:val="0054751D"/>
  </w:style>
  <w:style w:type="numbering" w:customStyle="1" w:styleId="1610">
    <w:name w:val="無清單161"/>
    <w:next w:val="a2"/>
    <w:uiPriority w:val="99"/>
    <w:semiHidden/>
    <w:unhideWhenUsed/>
    <w:rsid w:val="0054751D"/>
  </w:style>
  <w:style w:type="numbering" w:customStyle="1" w:styleId="11510">
    <w:name w:val="無清單1151"/>
    <w:next w:val="a2"/>
    <w:uiPriority w:val="99"/>
    <w:semiHidden/>
    <w:unhideWhenUsed/>
    <w:rsid w:val="0054751D"/>
  </w:style>
  <w:style w:type="numbering" w:customStyle="1" w:styleId="NoList11151">
    <w:name w:val="No List11151"/>
    <w:next w:val="a2"/>
    <w:uiPriority w:val="99"/>
    <w:semiHidden/>
    <w:unhideWhenUsed/>
    <w:rsid w:val="0054751D"/>
  </w:style>
  <w:style w:type="numbering" w:customStyle="1" w:styleId="2410">
    <w:name w:val="无列表241"/>
    <w:next w:val="a2"/>
    <w:uiPriority w:val="99"/>
    <w:semiHidden/>
    <w:unhideWhenUsed/>
    <w:rsid w:val="0054751D"/>
  </w:style>
  <w:style w:type="numbering" w:customStyle="1" w:styleId="NoList1251">
    <w:name w:val="No List1251"/>
    <w:next w:val="a2"/>
    <w:uiPriority w:val="99"/>
    <w:semiHidden/>
    <w:unhideWhenUsed/>
    <w:rsid w:val="0054751D"/>
  </w:style>
  <w:style w:type="numbering" w:customStyle="1" w:styleId="11511">
    <w:name w:val="リストなし1151"/>
    <w:next w:val="a2"/>
    <w:uiPriority w:val="99"/>
    <w:semiHidden/>
    <w:unhideWhenUsed/>
    <w:rsid w:val="0054751D"/>
  </w:style>
  <w:style w:type="numbering" w:customStyle="1" w:styleId="11512">
    <w:name w:val="无列表1151"/>
    <w:next w:val="a2"/>
    <w:semiHidden/>
    <w:rsid w:val="0054751D"/>
  </w:style>
  <w:style w:type="numbering" w:customStyle="1" w:styleId="NoList2151">
    <w:name w:val="No List2151"/>
    <w:next w:val="a2"/>
    <w:semiHidden/>
    <w:rsid w:val="0054751D"/>
  </w:style>
  <w:style w:type="numbering" w:customStyle="1" w:styleId="NoList3151">
    <w:name w:val="No List3151"/>
    <w:next w:val="a2"/>
    <w:uiPriority w:val="99"/>
    <w:semiHidden/>
    <w:rsid w:val="0054751D"/>
  </w:style>
  <w:style w:type="numbering" w:customStyle="1" w:styleId="12510">
    <w:name w:val="無清單1251"/>
    <w:next w:val="a2"/>
    <w:uiPriority w:val="99"/>
    <w:semiHidden/>
    <w:unhideWhenUsed/>
    <w:rsid w:val="0054751D"/>
  </w:style>
  <w:style w:type="numbering" w:customStyle="1" w:styleId="111510">
    <w:name w:val="無清單11151"/>
    <w:next w:val="a2"/>
    <w:uiPriority w:val="99"/>
    <w:semiHidden/>
    <w:unhideWhenUsed/>
    <w:rsid w:val="0054751D"/>
  </w:style>
  <w:style w:type="numbering" w:customStyle="1" w:styleId="NoList441">
    <w:name w:val="No List441"/>
    <w:next w:val="a2"/>
    <w:uiPriority w:val="99"/>
    <w:semiHidden/>
    <w:unhideWhenUsed/>
    <w:rsid w:val="0054751D"/>
  </w:style>
  <w:style w:type="numbering" w:customStyle="1" w:styleId="NoList11241">
    <w:name w:val="No List11241"/>
    <w:next w:val="a2"/>
    <w:uiPriority w:val="99"/>
    <w:semiHidden/>
    <w:unhideWhenUsed/>
    <w:rsid w:val="0054751D"/>
  </w:style>
  <w:style w:type="numbering" w:customStyle="1" w:styleId="NoList12141">
    <w:name w:val="No List12141"/>
    <w:next w:val="a2"/>
    <w:uiPriority w:val="99"/>
    <w:semiHidden/>
    <w:unhideWhenUsed/>
    <w:rsid w:val="0054751D"/>
  </w:style>
  <w:style w:type="numbering" w:customStyle="1" w:styleId="111411">
    <w:name w:val="リストなし11141"/>
    <w:next w:val="a2"/>
    <w:uiPriority w:val="99"/>
    <w:semiHidden/>
    <w:unhideWhenUsed/>
    <w:rsid w:val="0054751D"/>
  </w:style>
  <w:style w:type="numbering" w:customStyle="1" w:styleId="111412">
    <w:name w:val="无列表11141"/>
    <w:next w:val="a2"/>
    <w:semiHidden/>
    <w:rsid w:val="0054751D"/>
  </w:style>
  <w:style w:type="numbering" w:customStyle="1" w:styleId="NoList21141">
    <w:name w:val="No List21141"/>
    <w:next w:val="a2"/>
    <w:semiHidden/>
    <w:rsid w:val="0054751D"/>
  </w:style>
  <w:style w:type="numbering" w:customStyle="1" w:styleId="NoList31141">
    <w:name w:val="No List31141"/>
    <w:next w:val="a2"/>
    <w:uiPriority w:val="99"/>
    <w:semiHidden/>
    <w:rsid w:val="0054751D"/>
  </w:style>
  <w:style w:type="numbering" w:customStyle="1" w:styleId="NoList111141">
    <w:name w:val="No List111141"/>
    <w:next w:val="a2"/>
    <w:uiPriority w:val="99"/>
    <w:semiHidden/>
    <w:unhideWhenUsed/>
    <w:rsid w:val="0054751D"/>
  </w:style>
  <w:style w:type="numbering" w:customStyle="1" w:styleId="121410">
    <w:name w:val="無清單12141"/>
    <w:next w:val="a2"/>
    <w:uiPriority w:val="99"/>
    <w:semiHidden/>
    <w:unhideWhenUsed/>
    <w:rsid w:val="0054751D"/>
  </w:style>
  <w:style w:type="numbering" w:customStyle="1" w:styleId="1111410">
    <w:name w:val="無清單111141"/>
    <w:next w:val="a2"/>
    <w:uiPriority w:val="99"/>
    <w:semiHidden/>
    <w:unhideWhenUsed/>
    <w:rsid w:val="0054751D"/>
  </w:style>
  <w:style w:type="numbering" w:customStyle="1" w:styleId="NoList541">
    <w:name w:val="No List541"/>
    <w:next w:val="a2"/>
    <w:uiPriority w:val="99"/>
    <w:semiHidden/>
    <w:unhideWhenUsed/>
    <w:rsid w:val="0054751D"/>
  </w:style>
  <w:style w:type="numbering" w:customStyle="1" w:styleId="NoList1341">
    <w:name w:val="No List1341"/>
    <w:next w:val="a2"/>
    <w:uiPriority w:val="99"/>
    <w:semiHidden/>
    <w:unhideWhenUsed/>
    <w:rsid w:val="0054751D"/>
  </w:style>
  <w:style w:type="numbering" w:customStyle="1" w:styleId="12411">
    <w:name w:val="リストなし1241"/>
    <w:next w:val="a2"/>
    <w:uiPriority w:val="99"/>
    <w:semiHidden/>
    <w:unhideWhenUsed/>
    <w:rsid w:val="0054751D"/>
  </w:style>
  <w:style w:type="numbering" w:customStyle="1" w:styleId="12412">
    <w:name w:val="无列表1241"/>
    <w:next w:val="a2"/>
    <w:semiHidden/>
    <w:rsid w:val="0054751D"/>
  </w:style>
  <w:style w:type="numbering" w:customStyle="1" w:styleId="NoList2241">
    <w:name w:val="No List2241"/>
    <w:next w:val="a2"/>
    <w:semiHidden/>
    <w:rsid w:val="0054751D"/>
  </w:style>
  <w:style w:type="numbering" w:customStyle="1" w:styleId="NoList3241">
    <w:name w:val="No List3241"/>
    <w:next w:val="a2"/>
    <w:uiPriority w:val="99"/>
    <w:semiHidden/>
    <w:rsid w:val="0054751D"/>
  </w:style>
  <w:style w:type="numbering" w:customStyle="1" w:styleId="1341">
    <w:name w:val="無清單1341"/>
    <w:next w:val="a2"/>
    <w:uiPriority w:val="99"/>
    <w:semiHidden/>
    <w:unhideWhenUsed/>
    <w:rsid w:val="0054751D"/>
  </w:style>
  <w:style w:type="numbering" w:customStyle="1" w:styleId="112410">
    <w:name w:val="無清單11241"/>
    <w:next w:val="a2"/>
    <w:uiPriority w:val="99"/>
    <w:semiHidden/>
    <w:unhideWhenUsed/>
    <w:rsid w:val="0054751D"/>
  </w:style>
  <w:style w:type="numbering" w:customStyle="1" w:styleId="2141">
    <w:name w:val="无列表2141"/>
    <w:next w:val="a2"/>
    <w:uiPriority w:val="99"/>
    <w:semiHidden/>
    <w:unhideWhenUsed/>
    <w:rsid w:val="0054751D"/>
  </w:style>
  <w:style w:type="numbering" w:customStyle="1" w:styleId="NoList12231">
    <w:name w:val="No List12231"/>
    <w:next w:val="a2"/>
    <w:uiPriority w:val="99"/>
    <w:semiHidden/>
    <w:unhideWhenUsed/>
    <w:rsid w:val="0054751D"/>
  </w:style>
  <w:style w:type="numbering" w:customStyle="1" w:styleId="112311">
    <w:name w:val="リストなし11231"/>
    <w:next w:val="a2"/>
    <w:uiPriority w:val="99"/>
    <w:semiHidden/>
    <w:unhideWhenUsed/>
    <w:rsid w:val="0054751D"/>
  </w:style>
  <w:style w:type="numbering" w:customStyle="1" w:styleId="112312">
    <w:name w:val="无列表11231"/>
    <w:next w:val="a2"/>
    <w:semiHidden/>
    <w:rsid w:val="0054751D"/>
  </w:style>
  <w:style w:type="numbering" w:customStyle="1" w:styleId="NoList21231">
    <w:name w:val="No List21231"/>
    <w:next w:val="a2"/>
    <w:semiHidden/>
    <w:rsid w:val="0054751D"/>
  </w:style>
  <w:style w:type="numbering" w:customStyle="1" w:styleId="NoList31231">
    <w:name w:val="No List31231"/>
    <w:next w:val="a2"/>
    <w:uiPriority w:val="99"/>
    <w:semiHidden/>
    <w:rsid w:val="0054751D"/>
  </w:style>
  <w:style w:type="numbering" w:customStyle="1" w:styleId="NoList111241">
    <w:name w:val="No List111241"/>
    <w:next w:val="a2"/>
    <w:uiPriority w:val="99"/>
    <w:semiHidden/>
    <w:unhideWhenUsed/>
    <w:rsid w:val="0054751D"/>
  </w:style>
  <w:style w:type="numbering" w:customStyle="1" w:styleId="122310">
    <w:name w:val="無清單12231"/>
    <w:next w:val="a2"/>
    <w:uiPriority w:val="99"/>
    <w:semiHidden/>
    <w:unhideWhenUsed/>
    <w:rsid w:val="0054751D"/>
  </w:style>
  <w:style w:type="numbering" w:customStyle="1" w:styleId="111231">
    <w:name w:val="無清單111231"/>
    <w:next w:val="a2"/>
    <w:uiPriority w:val="99"/>
    <w:semiHidden/>
    <w:unhideWhenUsed/>
    <w:rsid w:val="0054751D"/>
  </w:style>
  <w:style w:type="numbering" w:customStyle="1" w:styleId="31110">
    <w:name w:val="无列表3111"/>
    <w:next w:val="a2"/>
    <w:uiPriority w:val="99"/>
    <w:semiHidden/>
    <w:unhideWhenUsed/>
    <w:rsid w:val="0054751D"/>
  </w:style>
  <w:style w:type="numbering" w:customStyle="1" w:styleId="13211">
    <w:name w:val="无列表1321"/>
    <w:next w:val="a2"/>
    <w:semiHidden/>
    <w:rsid w:val="0054751D"/>
  </w:style>
  <w:style w:type="numbering" w:customStyle="1" w:styleId="NoList11321">
    <w:name w:val="No List11321"/>
    <w:next w:val="a2"/>
    <w:uiPriority w:val="99"/>
    <w:semiHidden/>
    <w:unhideWhenUsed/>
    <w:rsid w:val="0054751D"/>
  </w:style>
  <w:style w:type="numbering" w:customStyle="1" w:styleId="NoList4121">
    <w:name w:val="No List4121"/>
    <w:next w:val="a2"/>
    <w:uiPriority w:val="99"/>
    <w:semiHidden/>
    <w:unhideWhenUsed/>
    <w:rsid w:val="0054751D"/>
  </w:style>
  <w:style w:type="numbering" w:customStyle="1" w:styleId="2221">
    <w:name w:val="无列表2221"/>
    <w:next w:val="a2"/>
    <w:uiPriority w:val="99"/>
    <w:semiHidden/>
    <w:unhideWhenUsed/>
    <w:rsid w:val="0054751D"/>
  </w:style>
  <w:style w:type="numbering" w:customStyle="1" w:styleId="NoList121121">
    <w:name w:val="No List121121"/>
    <w:next w:val="a2"/>
    <w:uiPriority w:val="99"/>
    <w:semiHidden/>
    <w:unhideWhenUsed/>
    <w:rsid w:val="0054751D"/>
  </w:style>
  <w:style w:type="numbering" w:customStyle="1" w:styleId="1111210">
    <w:name w:val="リストなし111121"/>
    <w:next w:val="a2"/>
    <w:uiPriority w:val="99"/>
    <w:semiHidden/>
    <w:unhideWhenUsed/>
    <w:rsid w:val="0054751D"/>
  </w:style>
  <w:style w:type="numbering" w:customStyle="1" w:styleId="1111212">
    <w:name w:val="无列表111121"/>
    <w:next w:val="a2"/>
    <w:semiHidden/>
    <w:rsid w:val="0054751D"/>
  </w:style>
  <w:style w:type="numbering" w:customStyle="1" w:styleId="NoList211121">
    <w:name w:val="No List211121"/>
    <w:next w:val="a2"/>
    <w:semiHidden/>
    <w:rsid w:val="0054751D"/>
  </w:style>
  <w:style w:type="numbering" w:customStyle="1" w:styleId="NoList311121">
    <w:name w:val="No List311121"/>
    <w:next w:val="a2"/>
    <w:uiPriority w:val="99"/>
    <w:semiHidden/>
    <w:rsid w:val="0054751D"/>
  </w:style>
  <w:style w:type="numbering" w:customStyle="1" w:styleId="NoList1111121">
    <w:name w:val="No List1111121"/>
    <w:next w:val="a2"/>
    <w:uiPriority w:val="99"/>
    <w:semiHidden/>
    <w:unhideWhenUsed/>
    <w:rsid w:val="0054751D"/>
  </w:style>
  <w:style w:type="numbering" w:customStyle="1" w:styleId="1211210">
    <w:name w:val="無清單121121"/>
    <w:next w:val="a2"/>
    <w:uiPriority w:val="99"/>
    <w:semiHidden/>
    <w:unhideWhenUsed/>
    <w:rsid w:val="0054751D"/>
  </w:style>
  <w:style w:type="numbering" w:customStyle="1" w:styleId="11111210">
    <w:name w:val="無清單1111121"/>
    <w:next w:val="a2"/>
    <w:uiPriority w:val="99"/>
    <w:semiHidden/>
    <w:unhideWhenUsed/>
    <w:rsid w:val="0054751D"/>
  </w:style>
  <w:style w:type="numbering" w:customStyle="1" w:styleId="NoList13121">
    <w:name w:val="No List13121"/>
    <w:next w:val="a2"/>
    <w:uiPriority w:val="99"/>
    <w:semiHidden/>
    <w:unhideWhenUsed/>
    <w:rsid w:val="0054751D"/>
  </w:style>
  <w:style w:type="numbering" w:customStyle="1" w:styleId="121212">
    <w:name w:val="リストなし12121"/>
    <w:next w:val="a2"/>
    <w:uiPriority w:val="99"/>
    <w:semiHidden/>
    <w:unhideWhenUsed/>
    <w:rsid w:val="0054751D"/>
  </w:style>
  <w:style w:type="numbering" w:customStyle="1" w:styleId="1212110">
    <w:name w:val="无列表121211"/>
    <w:next w:val="a2"/>
    <w:semiHidden/>
    <w:rsid w:val="0054751D"/>
  </w:style>
  <w:style w:type="numbering" w:customStyle="1" w:styleId="NoList22121">
    <w:name w:val="No List22121"/>
    <w:next w:val="a2"/>
    <w:semiHidden/>
    <w:rsid w:val="0054751D"/>
  </w:style>
  <w:style w:type="numbering" w:customStyle="1" w:styleId="NoList32121">
    <w:name w:val="No List32121"/>
    <w:next w:val="a2"/>
    <w:uiPriority w:val="99"/>
    <w:semiHidden/>
    <w:rsid w:val="0054751D"/>
  </w:style>
  <w:style w:type="numbering" w:customStyle="1" w:styleId="NoList112121">
    <w:name w:val="No List112121"/>
    <w:next w:val="a2"/>
    <w:uiPriority w:val="99"/>
    <w:semiHidden/>
    <w:unhideWhenUsed/>
    <w:rsid w:val="0054751D"/>
  </w:style>
  <w:style w:type="numbering" w:customStyle="1" w:styleId="131210">
    <w:name w:val="無清單13121"/>
    <w:next w:val="a2"/>
    <w:uiPriority w:val="99"/>
    <w:semiHidden/>
    <w:unhideWhenUsed/>
    <w:rsid w:val="0054751D"/>
  </w:style>
  <w:style w:type="numbering" w:customStyle="1" w:styleId="1121210">
    <w:name w:val="無清單112121"/>
    <w:next w:val="a2"/>
    <w:uiPriority w:val="99"/>
    <w:semiHidden/>
    <w:unhideWhenUsed/>
    <w:rsid w:val="0054751D"/>
  </w:style>
  <w:style w:type="numbering" w:customStyle="1" w:styleId="21121">
    <w:name w:val="无列表21121"/>
    <w:next w:val="a2"/>
    <w:uiPriority w:val="99"/>
    <w:semiHidden/>
    <w:unhideWhenUsed/>
    <w:rsid w:val="0054751D"/>
  </w:style>
  <w:style w:type="numbering" w:customStyle="1" w:styleId="NoList122121">
    <w:name w:val="No List122121"/>
    <w:next w:val="a2"/>
    <w:uiPriority w:val="99"/>
    <w:semiHidden/>
    <w:unhideWhenUsed/>
    <w:rsid w:val="0054751D"/>
  </w:style>
  <w:style w:type="numbering" w:customStyle="1" w:styleId="1121211">
    <w:name w:val="リストなし112121"/>
    <w:next w:val="a2"/>
    <w:uiPriority w:val="99"/>
    <w:semiHidden/>
    <w:unhideWhenUsed/>
    <w:rsid w:val="0054751D"/>
  </w:style>
  <w:style w:type="numbering" w:customStyle="1" w:styleId="1121212">
    <w:name w:val="无列表112121"/>
    <w:next w:val="a2"/>
    <w:semiHidden/>
    <w:rsid w:val="0054751D"/>
  </w:style>
  <w:style w:type="numbering" w:customStyle="1" w:styleId="NoList212121">
    <w:name w:val="No List212121"/>
    <w:next w:val="a2"/>
    <w:semiHidden/>
    <w:rsid w:val="0054751D"/>
  </w:style>
  <w:style w:type="numbering" w:customStyle="1" w:styleId="NoList312121">
    <w:name w:val="No List312121"/>
    <w:next w:val="a2"/>
    <w:uiPriority w:val="99"/>
    <w:semiHidden/>
    <w:rsid w:val="0054751D"/>
  </w:style>
  <w:style w:type="numbering" w:customStyle="1" w:styleId="NoList1112121">
    <w:name w:val="No List1112121"/>
    <w:next w:val="a2"/>
    <w:uiPriority w:val="99"/>
    <w:semiHidden/>
    <w:unhideWhenUsed/>
    <w:rsid w:val="0054751D"/>
  </w:style>
  <w:style w:type="numbering" w:customStyle="1" w:styleId="1221210">
    <w:name w:val="無清單122121"/>
    <w:next w:val="a2"/>
    <w:uiPriority w:val="99"/>
    <w:semiHidden/>
    <w:unhideWhenUsed/>
    <w:rsid w:val="0054751D"/>
  </w:style>
  <w:style w:type="numbering" w:customStyle="1" w:styleId="1112121">
    <w:name w:val="無清單1112121"/>
    <w:next w:val="a2"/>
    <w:uiPriority w:val="99"/>
    <w:semiHidden/>
    <w:unhideWhenUsed/>
    <w:rsid w:val="0054751D"/>
  </w:style>
  <w:style w:type="numbering" w:customStyle="1" w:styleId="1311111">
    <w:name w:val="无列表131111"/>
    <w:next w:val="a2"/>
    <w:semiHidden/>
    <w:rsid w:val="0054751D"/>
  </w:style>
  <w:style w:type="numbering" w:customStyle="1" w:styleId="NoList411111">
    <w:name w:val="No List411111"/>
    <w:next w:val="a2"/>
    <w:uiPriority w:val="99"/>
    <w:semiHidden/>
    <w:unhideWhenUsed/>
    <w:rsid w:val="0054751D"/>
  </w:style>
  <w:style w:type="numbering" w:customStyle="1" w:styleId="221111">
    <w:name w:val="无列表221111"/>
    <w:next w:val="a2"/>
    <w:uiPriority w:val="99"/>
    <w:semiHidden/>
    <w:unhideWhenUsed/>
    <w:rsid w:val="0054751D"/>
  </w:style>
  <w:style w:type="numbering" w:customStyle="1" w:styleId="NoList12111111">
    <w:name w:val="No List12111111"/>
    <w:next w:val="a2"/>
    <w:uiPriority w:val="99"/>
    <w:semiHidden/>
    <w:unhideWhenUsed/>
    <w:rsid w:val="0054751D"/>
  </w:style>
  <w:style w:type="numbering" w:customStyle="1" w:styleId="111111110">
    <w:name w:val="リストなし11111111"/>
    <w:next w:val="a2"/>
    <w:uiPriority w:val="99"/>
    <w:semiHidden/>
    <w:unhideWhenUsed/>
    <w:rsid w:val="0054751D"/>
  </w:style>
  <w:style w:type="numbering" w:customStyle="1" w:styleId="111111112">
    <w:name w:val="无列表11111111"/>
    <w:next w:val="a2"/>
    <w:semiHidden/>
    <w:rsid w:val="0054751D"/>
  </w:style>
  <w:style w:type="numbering" w:customStyle="1" w:styleId="NoList21111111">
    <w:name w:val="No List21111111"/>
    <w:next w:val="a2"/>
    <w:semiHidden/>
    <w:rsid w:val="0054751D"/>
  </w:style>
  <w:style w:type="numbering" w:customStyle="1" w:styleId="NoList31111111">
    <w:name w:val="No List31111111"/>
    <w:next w:val="a2"/>
    <w:uiPriority w:val="99"/>
    <w:semiHidden/>
    <w:rsid w:val="0054751D"/>
  </w:style>
  <w:style w:type="numbering" w:customStyle="1" w:styleId="NoList111111111">
    <w:name w:val="No List111111111"/>
    <w:next w:val="a2"/>
    <w:uiPriority w:val="99"/>
    <w:semiHidden/>
    <w:unhideWhenUsed/>
    <w:rsid w:val="0054751D"/>
  </w:style>
  <w:style w:type="numbering" w:customStyle="1" w:styleId="12111111">
    <w:name w:val="無清單12111111"/>
    <w:next w:val="a2"/>
    <w:uiPriority w:val="99"/>
    <w:semiHidden/>
    <w:unhideWhenUsed/>
    <w:rsid w:val="0054751D"/>
  </w:style>
  <w:style w:type="numbering" w:customStyle="1" w:styleId="1111111111">
    <w:name w:val="無清單1111111111"/>
    <w:next w:val="a2"/>
    <w:uiPriority w:val="99"/>
    <w:semiHidden/>
    <w:unhideWhenUsed/>
    <w:rsid w:val="0054751D"/>
  </w:style>
  <w:style w:type="numbering" w:customStyle="1" w:styleId="NoList1311111">
    <w:name w:val="No List1311111"/>
    <w:next w:val="a2"/>
    <w:uiPriority w:val="99"/>
    <w:semiHidden/>
    <w:unhideWhenUsed/>
    <w:rsid w:val="0054751D"/>
  </w:style>
  <w:style w:type="numbering" w:customStyle="1" w:styleId="12111110">
    <w:name w:val="リストなし1211111"/>
    <w:next w:val="a2"/>
    <w:uiPriority w:val="99"/>
    <w:semiHidden/>
    <w:unhideWhenUsed/>
    <w:rsid w:val="0054751D"/>
  </w:style>
  <w:style w:type="numbering" w:customStyle="1" w:styleId="12111112">
    <w:name w:val="无列表1211111"/>
    <w:next w:val="a2"/>
    <w:semiHidden/>
    <w:rsid w:val="0054751D"/>
  </w:style>
  <w:style w:type="numbering" w:customStyle="1" w:styleId="NoList2211111">
    <w:name w:val="No List2211111"/>
    <w:next w:val="a2"/>
    <w:semiHidden/>
    <w:rsid w:val="0054751D"/>
  </w:style>
  <w:style w:type="numbering" w:customStyle="1" w:styleId="NoList3211111">
    <w:name w:val="No List3211111"/>
    <w:next w:val="a2"/>
    <w:uiPriority w:val="99"/>
    <w:semiHidden/>
    <w:rsid w:val="0054751D"/>
  </w:style>
  <w:style w:type="numbering" w:customStyle="1" w:styleId="NoList11211111">
    <w:name w:val="No List11211111"/>
    <w:next w:val="a2"/>
    <w:uiPriority w:val="99"/>
    <w:semiHidden/>
    <w:unhideWhenUsed/>
    <w:rsid w:val="0054751D"/>
  </w:style>
  <w:style w:type="numbering" w:customStyle="1" w:styleId="13111110">
    <w:name w:val="無清單1311111"/>
    <w:next w:val="a2"/>
    <w:uiPriority w:val="99"/>
    <w:semiHidden/>
    <w:unhideWhenUsed/>
    <w:rsid w:val="0054751D"/>
  </w:style>
  <w:style w:type="numbering" w:customStyle="1" w:styleId="112111110">
    <w:name w:val="無清單11211111"/>
    <w:next w:val="a2"/>
    <w:uiPriority w:val="99"/>
    <w:semiHidden/>
    <w:unhideWhenUsed/>
    <w:rsid w:val="0054751D"/>
  </w:style>
  <w:style w:type="numbering" w:customStyle="1" w:styleId="2111111">
    <w:name w:val="无列表2111111"/>
    <w:next w:val="a2"/>
    <w:uiPriority w:val="99"/>
    <w:semiHidden/>
    <w:unhideWhenUsed/>
    <w:rsid w:val="0054751D"/>
  </w:style>
  <w:style w:type="numbering" w:customStyle="1" w:styleId="NoList12211111">
    <w:name w:val="No List12211111"/>
    <w:next w:val="a2"/>
    <w:uiPriority w:val="99"/>
    <w:semiHidden/>
    <w:unhideWhenUsed/>
    <w:rsid w:val="0054751D"/>
  </w:style>
  <w:style w:type="numbering" w:customStyle="1" w:styleId="112111111">
    <w:name w:val="リストなし11211111"/>
    <w:next w:val="a2"/>
    <w:uiPriority w:val="99"/>
    <w:semiHidden/>
    <w:unhideWhenUsed/>
    <w:rsid w:val="0054751D"/>
  </w:style>
  <w:style w:type="numbering" w:customStyle="1" w:styleId="112111112">
    <w:name w:val="无列表11211111"/>
    <w:next w:val="a2"/>
    <w:semiHidden/>
    <w:rsid w:val="0054751D"/>
  </w:style>
  <w:style w:type="numbering" w:customStyle="1" w:styleId="NoList21211111">
    <w:name w:val="No List21211111"/>
    <w:next w:val="a2"/>
    <w:semiHidden/>
    <w:rsid w:val="0054751D"/>
  </w:style>
  <w:style w:type="numbering" w:customStyle="1" w:styleId="NoList31211111">
    <w:name w:val="No List31211111"/>
    <w:next w:val="a2"/>
    <w:uiPriority w:val="99"/>
    <w:semiHidden/>
    <w:rsid w:val="0054751D"/>
  </w:style>
  <w:style w:type="numbering" w:customStyle="1" w:styleId="NoList111211111">
    <w:name w:val="No List111211111"/>
    <w:next w:val="a2"/>
    <w:uiPriority w:val="99"/>
    <w:semiHidden/>
    <w:unhideWhenUsed/>
    <w:rsid w:val="0054751D"/>
  </w:style>
  <w:style w:type="numbering" w:customStyle="1" w:styleId="12211111">
    <w:name w:val="無清單12211111"/>
    <w:next w:val="a2"/>
    <w:uiPriority w:val="99"/>
    <w:semiHidden/>
    <w:unhideWhenUsed/>
    <w:rsid w:val="0054751D"/>
  </w:style>
  <w:style w:type="numbering" w:customStyle="1" w:styleId="111211111">
    <w:name w:val="無清單111211111"/>
    <w:next w:val="a2"/>
    <w:uiPriority w:val="99"/>
    <w:semiHidden/>
    <w:unhideWhenUsed/>
    <w:rsid w:val="0054751D"/>
  </w:style>
  <w:style w:type="numbering" w:customStyle="1" w:styleId="1221110">
    <w:name w:val="无列表122111"/>
    <w:next w:val="a2"/>
    <w:semiHidden/>
    <w:rsid w:val="0054751D"/>
  </w:style>
  <w:style w:type="numbering" w:customStyle="1" w:styleId="NoList10">
    <w:name w:val="No List10"/>
    <w:next w:val="a2"/>
    <w:uiPriority w:val="99"/>
    <w:semiHidden/>
    <w:unhideWhenUsed/>
    <w:rsid w:val="0054751D"/>
  </w:style>
  <w:style w:type="numbering" w:customStyle="1" w:styleId="NoList18">
    <w:name w:val="No List18"/>
    <w:next w:val="a2"/>
    <w:uiPriority w:val="99"/>
    <w:semiHidden/>
    <w:unhideWhenUsed/>
    <w:rsid w:val="0054751D"/>
  </w:style>
  <w:style w:type="numbering" w:customStyle="1" w:styleId="172">
    <w:name w:val="リストなし17"/>
    <w:next w:val="a2"/>
    <w:uiPriority w:val="99"/>
    <w:semiHidden/>
    <w:unhideWhenUsed/>
    <w:rsid w:val="0054751D"/>
  </w:style>
  <w:style w:type="numbering" w:customStyle="1" w:styleId="173">
    <w:name w:val="无列表17"/>
    <w:next w:val="a2"/>
    <w:semiHidden/>
    <w:rsid w:val="0054751D"/>
  </w:style>
  <w:style w:type="numbering" w:customStyle="1" w:styleId="NoList27">
    <w:name w:val="No List27"/>
    <w:next w:val="a2"/>
    <w:semiHidden/>
    <w:rsid w:val="0054751D"/>
  </w:style>
  <w:style w:type="numbering" w:customStyle="1" w:styleId="NoList37">
    <w:name w:val="No List37"/>
    <w:next w:val="a2"/>
    <w:uiPriority w:val="99"/>
    <w:semiHidden/>
    <w:rsid w:val="0054751D"/>
  </w:style>
  <w:style w:type="numbering" w:customStyle="1" w:styleId="NoList118">
    <w:name w:val="No List118"/>
    <w:next w:val="a2"/>
    <w:uiPriority w:val="99"/>
    <w:semiHidden/>
    <w:unhideWhenUsed/>
    <w:rsid w:val="0054751D"/>
  </w:style>
  <w:style w:type="numbering" w:customStyle="1" w:styleId="181">
    <w:name w:val="無清單18"/>
    <w:next w:val="a2"/>
    <w:uiPriority w:val="99"/>
    <w:semiHidden/>
    <w:unhideWhenUsed/>
    <w:rsid w:val="0054751D"/>
  </w:style>
  <w:style w:type="numbering" w:customStyle="1" w:styleId="1170">
    <w:name w:val="無清單117"/>
    <w:next w:val="a2"/>
    <w:uiPriority w:val="99"/>
    <w:semiHidden/>
    <w:unhideWhenUsed/>
    <w:rsid w:val="0054751D"/>
  </w:style>
  <w:style w:type="numbering" w:customStyle="1" w:styleId="NoList46">
    <w:name w:val="No List46"/>
    <w:next w:val="a2"/>
    <w:uiPriority w:val="99"/>
    <w:semiHidden/>
    <w:unhideWhenUsed/>
    <w:rsid w:val="0054751D"/>
  </w:style>
  <w:style w:type="numbering" w:customStyle="1" w:styleId="NoList127">
    <w:name w:val="No List127"/>
    <w:next w:val="a2"/>
    <w:uiPriority w:val="99"/>
    <w:semiHidden/>
    <w:unhideWhenUsed/>
    <w:rsid w:val="0054751D"/>
  </w:style>
  <w:style w:type="numbering" w:customStyle="1" w:styleId="1171">
    <w:name w:val="リストなし117"/>
    <w:next w:val="a2"/>
    <w:uiPriority w:val="99"/>
    <w:semiHidden/>
    <w:unhideWhenUsed/>
    <w:rsid w:val="0054751D"/>
  </w:style>
  <w:style w:type="numbering" w:customStyle="1" w:styleId="1172">
    <w:name w:val="无列表117"/>
    <w:next w:val="a2"/>
    <w:semiHidden/>
    <w:rsid w:val="0054751D"/>
  </w:style>
  <w:style w:type="numbering" w:customStyle="1" w:styleId="NoList217">
    <w:name w:val="No List217"/>
    <w:next w:val="a2"/>
    <w:semiHidden/>
    <w:rsid w:val="0054751D"/>
  </w:style>
  <w:style w:type="numbering" w:customStyle="1" w:styleId="NoList317">
    <w:name w:val="No List317"/>
    <w:next w:val="a2"/>
    <w:uiPriority w:val="99"/>
    <w:semiHidden/>
    <w:rsid w:val="0054751D"/>
  </w:style>
  <w:style w:type="numbering" w:customStyle="1" w:styleId="NoList1117">
    <w:name w:val="No List1117"/>
    <w:next w:val="a2"/>
    <w:uiPriority w:val="99"/>
    <w:semiHidden/>
    <w:unhideWhenUsed/>
    <w:rsid w:val="0054751D"/>
  </w:style>
  <w:style w:type="numbering" w:customStyle="1" w:styleId="1270">
    <w:name w:val="無清單127"/>
    <w:next w:val="a2"/>
    <w:uiPriority w:val="99"/>
    <w:semiHidden/>
    <w:unhideWhenUsed/>
    <w:rsid w:val="0054751D"/>
  </w:style>
  <w:style w:type="numbering" w:customStyle="1" w:styleId="1117">
    <w:name w:val="無清單1117"/>
    <w:next w:val="a2"/>
    <w:uiPriority w:val="99"/>
    <w:semiHidden/>
    <w:unhideWhenUsed/>
    <w:rsid w:val="0054751D"/>
  </w:style>
  <w:style w:type="numbering" w:customStyle="1" w:styleId="260">
    <w:name w:val="无列表26"/>
    <w:next w:val="a2"/>
    <w:uiPriority w:val="99"/>
    <w:semiHidden/>
    <w:unhideWhenUsed/>
    <w:rsid w:val="0054751D"/>
  </w:style>
  <w:style w:type="numbering" w:customStyle="1" w:styleId="NoList1216">
    <w:name w:val="No List1216"/>
    <w:next w:val="a2"/>
    <w:uiPriority w:val="99"/>
    <w:semiHidden/>
    <w:unhideWhenUsed/>
    <w:rsid w:val="0054751D"/>
  </w:style>
  <w:style w:type="numbering" w:customStyle="1" w:styleId="11162">
    <w:name w:val="リストなし1116"/>
    <w:next w:val="a2"/>
    <w:uiPriority w:val="99"/>
    <w:semiHidden/>
    <w:unhideWhenUsed/>
    <w:rsid w:val="0054751D"/>
  </w:style>
  <w:style w:type="numbering" w:customStyle="1" w:styleId="11163">
    <w:name w:val="无列表1116"/>
    <w:next w:val="a2"/>
    <w:semiHidden/>
    <w:rsid w:val="0054751D"/>
  </w:style>
  <w:style w:type="numbering" w:customStyle="1" w:styleId="NoList2116">
    <w:name w:val="No List2116"/>
    <w:next w:val="a2"/>
    <w:semiHidden/>
    <w:rsid w:val="0054751D"/>
  </w:style>
  <w:style w:type="numbering" w:customStyle="1" w:styleId="NoList3116">
    <w:name w:val="No List3116"/>
    <w:next w:val="a2"/>
    <w:uiPriority w:val="99"/>
    <w:semiHidden/>
    <w:rsid w:val="0054751D"/>
  </w:style>
  <w:style w:type="numbering" w:customStyle="1" w:styleId="NoList11116">
    <w:name w:val="No List11116"/>
    <w:next w:val="a2"/>
    <w:uiPriority w:val="99"/>
    <w:semiHidden/>
    <w:unhideWhenUsed/>
    <w:rsid w:val="0054751D"/>
  </w:style>
  <w:style w:type="numbering" w:customStyle="1" w:styleId="1216">
    <w:name w:val="無清單1216"/>
    <w:next w:val="a2"/>
    <w:uiPriority w:val="99"/>
    <w:semiHidden/>
    <w:unhideWhenUsed/>
    <w:rsid w:val="0054751D"/>
  </w:style>
  <w:style w:type="numbering" w:customStyle="1" w:styleId="11116">
    <w:name w:val="無清單11116"/>
    <w:next w:val="a2"/>
    <w:uiPriority w:val="99"/>
    <w:semiHidden/>
    <w:unhideWhenUsed/>
    <w:rsid w:val="0054751D"/>
  </w:style>
  <w:style w:type="numbering" w:customStyle="1" w:styleId="NoList56">
    <w:name w:val="No List56"/>
    <w:next w:val="a2"/>
    <w:uiPriority w:val="99"/>
    <w:semiHidden/>
    <w:unhideWhenUsed/>
    <w:rsid w:val="0054751D"/>
  </w:style>
  <w:style w:type="numbering" w:customStyle="1" w:styleId="NoList136">
    <w:name w:val="No List136"/>
    <w:next w:val="a2"/>
    <w:uiPriority w:val="99"/>
    <w:semiHidden/>
    <w:unhideWhenUsed/>
    <w:rsid w:val="0054751D"/>
  </w:style>
  <w:style w:type="numbering" w:customStyle="1" w:styleId="1262">
    <w:name w:val="リストなし126"/>
    <w:next w:val="a2"/>
    <w:uiPriority w:val="99"/>
    <w:semiHidden/>
    <w:unhideWhenUsed/>
    <w:rsid w:val="0054751D"/>
  </w:style>
  <w:style w:type="numbering" w:customStyle="1" w:styleId="1263">
    <w:name w:val="无列表126"/>
    <w:next w:val="a2"/>
    <w:semiHidden/>
    <w:rsid w:val="0054751D"/>
  </w:style>
  <w:style w:type="numbering" w:customStyle="1" w:styleId="NoList226">
    <w:name w:val="No List226"/>
    <w:next w:val="a2"/>
    <w:semiHidden/>
    <w:rsid w:val="0054751D"/>
  </w:style>
  <w:style w:type="numbering" w:customStyle="1" w:styleId="NoList326">
    <w:name w:val="No List326"/>
    <w:next w:val="a2"/>
    <w:uiPriority w:val="99"/>
    <w:semiHidden/>
    <w:rsid w:val="0054751D"/>
  </w:style>
  <w:style w:type="numbering" w:customStyle="1" w:styleId="NoList1126">
    <w:name w:val="No List1126"/>
    <w:next w:val="a2"/>
    <w:uiPriority w:val="99"/>
    <w:semiHidden/>
    <w:unhideWhenUsed/>
    <w:rsid w:val="0054751D"/>
  </w:style>
  <w:style w:type="numbering" w:customStyle="1" w:styleId="136">
    <w:name w:val="無清單136"/>
    <w:next w:val="a2"/>
    <w:uiPriority w:val="99"/>
    <w:semiHidden/>
    <w:unhideWhenUsed/>
    <w:rsid w:val="0054751D"/>
  </w:style>
  <w:style w:type="numbering" w:customStyle="1" w:styleId="1126">
    <w:name w:val="無清單1126"/>
    <w:next w:val="a2"/>
    <w:uiPriority w:val="99"/>
    <w:semiHidden/>
    <w:unhideWhenUsed/>
    <w:rsid w:val="0054751D"/>
  </w:style>
  <w:style w:type="numbering" w:customStyle="1" w:styleId="216">
    <w:name w:val="无列表216"/>
    <w:next w:val="a2"/>
    <w:uiPriority w:val="99"/>
    <w:semiHidden/>
    <w:unhideWhenUsed/>
    <w:rsid w:val="0054751D"/>
  </w:style>
  <w:style w:type="numbering" w:customStyle="1" w:styleId="NoList1225">
    <w:name w:val="No List1225"/>
    <w:next w:val="a2"/>
    <w:uiPriority w:val="99"/>
    <w:semiHidden/>
    <w:unhideWhenUsed/>
    <w:rsid w:val="0054751D"/>
  </w:style>
  <w:style w:type="numbering" w:customStyle="1" w:styleId="11252">
    <w:name w:val="リストなし1125"/>
    <w:next w:val="a2"/>
    <w:uiPriority w:val="99"/>
    <w:semiHidden/>
    <w:unhideWhenUsed/>
    <w:rsid w:val="0054751D"/>
  </w:style>
  <w:style w:type="numbering" w:customStyle="1" w:styleId="11253">
    <w:name w:val="无列表1125"/>
    <w:next w:val="a2"/>
    <w:semiHidden/>
    <w:rsid w:val="0054751D"/>
  </w:style>
  <w:style w:type="numbering" w:customStyle="1" w:styleId="NoList2125">
    <w:name w:val="No List2125"/>
    <w:next w:val="a2"/>
    <w:semiHidden/>
    <w:rsid w:val="0054751D"/>
  </w:style>
  <w:style w:type="numbering" w:customStyle="1" w:styleId="NoList3125">
    <w:name w:val="No List3125"/>
    <w:next w:val="a2"/>
    <w:uiPriority w:val="99"/>
    <w:semiHidden/>
    <w:rsid w:val="0054751D"/>
  </w:style>
  <w:style w:type="numbering" w:customStyle="1" w:styleId="NoList11126">
    <w:name w:val="No List11126"/>
    <w:next w:val="a2"/>
    <w:uiPriority w:val="99"/>
    <w:semiHidden/>
    <w:unhideWhenUsed/>
    <w:rsid w:val="0054751D"/>
  </w:style>
  <w:style w:type="numbering" w:customStyle="1" w:styleId="12250">
    <w:name w:val="無清單1225"/>
    <w:next w:val="a2"/>
    <w:uiPriority w:val="99"/>
    <w:semiHidden/>
    <w:unhideWhenUsed/>
    <w:rsid w:val="0054751D"/>
  </w:style>
  <w:style w:type="numbering" w:customStyle="1" w:styleId="11125">
    <w:name w:val="無清單11125"/>
    <w:next w:val="a2"/>
    <w:uiPriority w:val="99"/>
    <w:semiHidden/>
    <w:unhideWhenUsed/>
    <w:rsid w:val="0054751D"/>
  </w:style>
  <w:style w:type="numbering" w:customStyle="1" w:styleId="NoList64">
    <w:name w:val="No List64"/>
    <w:next w:val="a2"/>
    <w:uiPriority w:val="99"/>
    <w:semiHidden/>
    <w:unhideWhenUsed/>
    <w:rsid w:val="0054751D"/>
  </w:style>
  <w:style w:type="numbering" w:customStyle="1" w:styleId="NoList144">
    <w:name w:val="No List144"/>
    <w:next w:val="a2"/>
    <w:uiPriority w:val="99"/>
    <w:semiHidden/>
    <w:unhideWhenUsed/>
    <w:rsid w:val="0054751D"/>
  </w:style>
  <w:style w:type="numbering" w:customStyle="1" w:styleId="1342">
    <w:name w:val="リストなし134"/>
    <w:next w:val="a2"/>
    <w:uiPriority w:val="99"/>
    <w:semiHidden/>
    <w:unhideWhenUsed/>
    <w:rsid w:val="0054751D"/>
  </w:style>
  <w:style w:type="numbering" w:customStyle="1" w:styleId="1343">
    <w:name w:val="无列表134"/>
    <w:next w:val="a2"/>
    <w:semiHidden/>
    <w:rsid w:val="0054751D"/>
  </w:style>
  <w:style w:type="numbering" w:customStyle="1" w:styleId="NoList234">
    <w:name w:val="No List234"/>
    <w:next w:val="a2"/>
    <w:semiHidden/>
    <w:rsid w:val="0054751D"/>
  </w:style>
  <w:style w:type="numbering" w:customStyle="1" w:styleId="NoList334">
    <w:name w:val="No List334"/>
    <w:next w:val="a2"/>
    <w:uiPriority w:val="99"/>
    <w:semiHidden/>
    <w:rsid w:val="0054751D"/>
  </w:style>
  <w:style w:type="numbering" w:customStyle="1" w:styleId="NoList1134">
    <w:name w:val="No List1134"/>
    <w:next w:val="a2"/>
    <w:uiPriority w:val="99"/>
    <w:semiHidden/>
    <w:unhideWhenUsed/>
    <w:rsid w:val="0054751D"/>
  </w:style>
  <w:style w:type="numbering" w:customStyle="1" w:styleId="1441">
    <w:name w:val="無清單144"/>
    <w:next w:val="a2"/>
    <w:uiPriority w:val="99"/>
    <w:semiHidden/>
    <w:unhideWhenUsed/>
    <w:rsid w:val="0054751D"/>
  </w:style>
  <w:style w:type="numbering" w:customStyle="1" w:styleId="11341">
    <w:name w:val="無清單1134"/>
    <w:next w:val="a2"/>
    <w:uiPriority w:val="99"/>
    <w:semiHidden/>
    <w:unhideWhenUsed/>
    <w:rsid w:val="0054751D"/>
  </w:style>
  <w:style w:type="numbering" w:customStyle="1" w:styleId="224">
    <w:name w:val="无列表224"/>
    <w:next w:val="a2"/>
    <w:uiPriority w:val="99"/>
    <w:semiHidden/>
    <w:unhideWhenUsed/>
    <w:rsid w:val="0054751D"/>
  </w:style>
  <w:style w:type="numbering" w:customStyle="1" w:styleId="NoList1234">
    <w:name w:val="No List1234"/>
    <w:next w:val="a2"/>
    <w:uiPriority w:val="99"/>
    <w:semiHidden/>
    <w:unhideWhenUsed/>
    <w:rsid w:val="0054751D"/>
  </w:style>
  <w:style w:type="numbering" w:customStyle="1" w:styleId="11342">
    <w:name w:val="リストなし1134"/>
    <w:next w:val="a2"/>
    <w:uiPriority w:val="99"/>
    <w:semiHidden/>
    <w:unhideWhenUsed/>
    <w:rsid w:val="0054751D"/>
  </w:style>
  <w:style w:type="numbering" w:customStyle="1" w:styleId="11343">
    <w:name w:val="无列表1134"/>
    <w:next w:val="a2"/>
    <w:semiHidden/>
    <w:rsid w:val="0054751D"/>
  </w:style>
  <w:style w:type="numbering" w:customStyle="1" w:styleId="NoList2134">
    <w:name w:val="No List2134"/>
    <w:next w:val="a2"/>
    <w:semiHidden/>
    <w:rsid w:val="0054751D"/>
  </w:style>
  <w:style w:type="numbering" w:customStyle="1" w:styleId="NoList3134">
    <w:name w:val="No List3134"/>
    <w:next w:val="a2"/>
    <w:uiPriority w:val="99"/>
    <w:semiHidden/>
    <w:rsid w:val="0054751D"/>
  </w:style>
  <w:style w:type="numbering" w:customStyle="1" w:styleId="NoList11134">
    <w:name w:val="No List11134"/>
    <w:next w:val="a2"/>
    <w:uiPriority w:val="99"/>
    <w:semiHidden/>
    <w:unhideWhenUsed/>
    <w:rsid w:val="0054751D"/>
  </w:style>
  <w:style w:type="numbering" w:customStyle="1" w:styleId="12341">
    <w:name w:val="無清單1234"/>
    <w:next w:val="a2"/>
    <w:uiPriority w:val="99"/>
    <w:semiHidden/>
    <w:unhideWhenUsed/>
    <w:rsid w:val="0054751D"/>
  </w:style>
  <w:style w:type="numbering" w:customStyle="1" w:styleId="111340">
    <w:name w:val="無清單11134"/>
    <w:next w:val="a2"/>
    <w:uiPriority w:val="99"/>
    <w:semiHidden/>
    <w:unhideWhenUsed/>
    <w:rsid w:val="0054751D"/>
  </w:style>
  <w:style w:type="numbering" w:customStyle="1" w:styleId="NoList414">
    <w:name w:val="No List414"/>
    <w:next w:val="a2"/>
    <w:uiPriority w:val="99"/>
    <w:semiHidden/>
    <w:unhideWhenUsed/>
    <w:rsid w:val="0054751D"/>
  </w:style>
  <w:style w:type="numbering" w:customStyle="1" w:styleId="NoList12114">
    <w:name w:val="No List12114"/>
    <w:next w:val="a2"/>
    <w:uiPriority w:val="99"/>
    <w:semiHidden/>
    <w:unhideWhenUsed/>
    <w:rsid w:val="0054751D"/>
  </w:style>
  <w:style w:type="numbering" w:customStyle="1" w:styleId="111142">
    <w:name w:val="リストなし11114"/>
    <w:next w:val="a2"/>
    <w:uiPriority w:val="99"/>
    <w:semiHidden/>
    <w:unhideWhenUsed/>
    <w:rsid w:val="0054751D"/>
  </w:style>
  <w:style w:type="numbering" w:customStyle="1" w:styleId="111143">
    <w:name w:val="无列表11114"/>
    <w:next w:val="a2"/>
    <w:semiHidden/>
    <w:rsid w:val="0054751D"/>
  </w:style>
  <w:style w:type="numbering" w:customStyle="1" w:styleId="NoList21114">
    <w:name w:val="No List21114"/>
    <w:next w:val="a2"/>
    <w:semiHidden/>
    <w:rsid w:val="0054751D"/>
  </w:style>
  <w:style w:type="numbering" w:customStyle="1" w:styleId="NoList31114">
    <w:name w:val="No List31114"/>
    <w:next w:val="a2"/>
    <w:uiPriority w:val="99"/>
    <w:semiHidden/>
    <w:rsid w:val="0054751D"/>
  </w:style>
  <w:style w:type="numbering" w:customStyle="1" w:styleId="NoList111114">
    <w:name w:val="No List111114"/>
    <w:next w:val="a2"/>
    <w:uiPriority w:val="99"/>
    <w:semiHidden/>
    <w:unhideWhenUsed/>
    <w:rsid w:val="0054751D"/>
  </w:style>
  <w:style w:type="numbering" w:customStyle="1" w:styleId="12114">
    <w:name w:val="無清單12114"/>
    <w:next w:val="a2"/>
    <w:uiPriority w:val="99"/>
    <w:semiHidden/>
    <w:unhideWhenUsed/>
    <w:rsid w:val="0054751D"/>
  </w:style>
  <w:style w:type="numbering" w:customStyle="1" w:styleId="1111140">
    <w:name w:val="無清單111114"/>
    <w:next w:val="a2"/>
    <w:uiPriority w:val="99"/>
    <w:semiHidden/>
    <w:unhideWhenUsed/>
    <w:rsid w:val="0054751D"/>
  </w:style>
  <w:style w:type="numbering" w:customStyle="1" w:styleId="NoList514">
    <w:name w:val="No List514"/>
    <w:next w:val="a2"/>
    <w:uiPriority w:val="99"/>
    <w:semiHidden/>
    <w:unhideWhenUsed/>
    <w:rsid w:val="0054751D"/>
  </w:style>
  <w:style w:type="numbering" w:customStyle="1" w:styleId="NoList1314">
    <w:name w:val="No List1314"/>
    <w:next w:val="a2"/>
    <w:uiPriority w:val="99"/>
    <w:semiHidden/>
    <w:unhideWhenUsed/>
    <w:rsid w:val="0054751D"/>
  </w:style>
  <w:style w:type="numbering" w:customStyle="1" w:styleId="12142">
    <w:name w:val="リストなし1214"/>
    <w:next w:val="a2"/>
    <w:uiPriority w:val="99"/>
    <w:semiHidden/>
    <w:unhideWhenUsed/>
    <w:rsid w:val="0054751D"/>
  </w:style>
  <w:style w:type="numbering" w:customStyle="1" w:styleId="12143">
    <w:name w:val="无列表1214"/>
    <w:next w:val="a2"/>
    <w:semiHidden/>
    <w:rsid w:val="0054751D"/>
  </w:style>
  <w:style w:type="numbering" w:customStyle="1" w:styleId="NoList2214">
    <w:name w:val="No List2214"/>
    <w:next w:val="a2"/>
    <w:semiHidden/>
    <w:rsid w:val="0054751D"/>
  </w:style>
  <w:style w:type="numbering" w:customStyle="1" w:styleId="NoList3214">
    <w:name w:val="No List3214"/>
    <w:next w:val="a2"/>
    <w:uiPriority w:val="99"/>
    <w:semiHidden/>
    <w:rsid w:val="0054751D"/>
  </w:style>
  <w:style w:type="numbering" w:customStyle="1" w:styleId="NoList11214">
    <w:name w:val="No List11214"/>
    <w:next w:val="a2"/>
    <w:uiPriority w:val="99"/>
    <w:semiHidden/>
    <w:unhideWhenUsed/>
    <w:rsid w:val="0054751D"/>
  </w:style>
  <w:style w:type="numbering" w:customStyle="1" w:styleId="1314">
    <w:name w:val="無清單1314"/>
    <w:next w:val="a2"/>
    <w:uiPriority w:val="99"/>
    <w:semiHidden/>
    <w:unhideWhenUsed/>
    <w:rsid w:val="0054751D"/>
  </w:style>
  <w:style w:type="numbering" w:customStyle="1" w:styleId="11214">
    <w:name w:val="無清單11214"/>
    <w:next w:val="a2"/>
    <w:uiPriority w:val="99"/>
    <w:semiHidden/>
    <w:unhideWhenUsed/>
    <w:rsid w:val="0054751D"/>
  </w:style>
  <w:style w:type="numbering" w:customStyle="1" w:styleId="2114">
    <w:name w:val="无列表2114"/>
    <w:next w:val="a2"/>
    <w:uiPriority w:val="99"/>
    <w:semiHidden/>
    <w:unhideWhenUsed/>
    <w:rsid w:val="0054751D"/>
  </w:style>
  <w:style w:type="numbering" w:customStyle="1" w:styleId="NoList12214">
    <w:name w:val="No List12214"/>
    <w:next w:val="a2"/>
    <w:uiPriority w:val="99"/>
    <w:semiHidden/>
    <w:unhideWhenUsed/>
    <w:rsid w:val="0054751D"/>
  </w:style>
  <w:style w:type="numbering" w:customStyle="1" w:styleId="112140">
    <w:name w:val="リストなし11214"/>
    <w:next w:val="a2"/>
    <w:uiPriority w:val="99"/>
    <w:semiHidden/>
    <w:unhideWhenUsed/>
    <w:rsid w:val="0054751D"/>
  </w:style>
  <w:style w:type="numbering" w:customStyle="1" w:styleId="112141">
    <w:name w:val="无列表11214"/>
    <w:next w:val="a2"/>
    <w:semiHidden/>
    <w:rsid w:val="0054751D"/>
  </w:style>
  <w:style w:type="numbering" w:customStyle="1" w:styleId="NoList21214">
    <w:name w:val="No List21214"/>
    <w:next w:val="a2"/>
    <w:semiHidden/>
    <w:rsid w:val="0054751D"/>
  </w:style>
  <w:style w:type="numbering" w:customStyle="1" w:styleId="NoList31214">
    <w:name w:val="No List31214"/>
    <w:next w:val="a2"/>
    <w:uiPriority w:val="99"/>
    <w:semiHidden/>
    <w:rsid w:val="0054751D"/>
  </w:style>
  <w:style w:type="numbering" w:customStyle="1" w:styleId="NoList111214">
    <w:name w:val="No List111214"/>
    <w:next w:val="a2"/>
    <w:uiPriority w:val="99"/>
    <w:semiHidden/>
    <w:unhideWhenUsed/>
    <w:rsid w:val="0054751D"/>
  </w:style>
  <w:style w:type="numbering" w:customStyle="1" w:styleId="122140">
    <w:name w:val="無清單12214"/>
    <w:next w:val="a2"/>
    <w:uiPriority w:val="99"/>
    <w:semiHidden/>
    <w:unhideWhenUsed/>
    <w:rsid w:val="0054751D"/>
  </w:style>
  <w:style w:type="numbering" w:customStyle="1" w:styleId="1112140">
    <w:name w:val="無清單111214"/>
    <w:next w:val="a2"/>
    <w:uiPriority w:val="99"/>
    <w:semiHidden/>
    <w:unhideWhenUsed/>
    <w:rsid w:val="0054751D"/>
  </w:style>
  <w:style w:type="numbering" w:customStyle="1" w:styleId="346">
    <w:name w:val="无列表34"/>
    <w:next w:val="a2"/>
    <w:uiPriority w:val="99"/>
    <w:semiHidden/>
    <w:unhideWhenUsed/>
    <w:rsid w:val="0054751D"/>
  </w:style>
  <w:style w:type="numbering" w:customStyle="1" w:styleId="13140">
    <w:name w:val="无列表1314"/>
    <w:next w:val="a2"/>
    <w:semiHidden/>
    <w:rsid w:val="0054751D"/>
  </w:style>
  <w:style w:type="numbering" w:customStyle="1" w:styleId="NoList11313">
    <w:name w:val="No List11313"/>
    <w:next w:val="a2"/>
    <w:uiPriority w:val="99"/>
    <w:semiHidden/>
    <w:unhideWhenUsed/>
    <w:rsid w:val="0054751D"/>
  </w:style>
  <w:style w:type="numbering" w:customStyle="1" w:styleId="NoList4114">
    <w:name w:val="No List4114"/>
    <w:next w:val="a2"/>
    <w:uiPriority w:val="99"/>
    <w:semiHidden/>
    <w:unhideWhenUsed/>
    <w:rsid w:val="0054751D"/>
  </w:style>
  <w:style w:type="numbering" w:customStyle="1" w:styleId="2214">
    <w:name w:val="无列表2214"/>
    <w:next w:val="a2"/>
    <w:uiPriority w:val="99"/>
    <w:semiHidden/>
    <w:unhideWhenUsed/>
    <w:rsid w:val="0054751D"/>
  </w:style>
  <w:style w:type="numbering" w:customStyle="1" w:styleId="NoList121114">
    <w:name w:val="No List121114"/>
    <w:next w:val="a2"/>
    <w:uiPriority w:val="99"/>
    <w:semiHidden/>
    <w:unhideWhenUsed/>
    <w:rsid w:val="0054751D"/>
  </w:style>
  <w:style w:type="numbering" w:customStyle="1" w:styleId="1111141">
    <w:name w:val="リストなし111114"/>
    <w:next w:val="a2"/>
    <w:uiPriority w:val="99"/>
    <w:semiHidden/>
    <w:unhideWhenUsed/>
    <w:rsid w:val="0054751D"/>
  </w:style>
  <w:style w:type="numbering" w:customStyle="1" w:styleId="1111142">
    <w:name w:val="无列表111114"/>
    <w:next w:val="a2"/>
    <w:semiHidden/>
    <w:rsid w:val="0054751D"/>
  </w:style>
  <w:style w:type="numbering" w:customStyle="1" w:styleId="NoList211114">
    <w:name w:val="No List211114"/>
    <w:next w:val="a2"/>
    <w:semiHidden/>
    <w:rsid w:val="0054751D"/>
  </w:style>
  <w:style w:type="numbering" w:customStyle="1" w:styleId="NoList311114">
    <w:name w:val="No List311114"/>
    <w:next w:val="a2"/>
    <w:uiPriority w:val="99"/>
    <w:semiHidden/>
    <w:rsid w:val="0054751D"/>
  </w:style>
  <w:style w:type="numbering" w:customStyle="1" w:styleId="NoList1111114">
    <w:name w:val="No List1111114"/>
    <w:next w:val="a2"/>
    <w:uiPriority w:val="99"/>
    <w:semiHidden/>
    <w:unhideWhenUsed/>
    <w:rsid w:val="0054751D"/>
  </w:style>
  <w:style w:type="numbering" w:customStyle="1" w:styleId="1211140">
    <w:name w:val="無清單121114"/>
    <w:next w:val="a2"/>
    <w:uiPriority w:val="99"/>
    <w:semiHidden/>
    <w:unhideWhenUsed/>
    <w:rsid w:val="0054751D"/>
  </w:style>
  <w:style w:type="numbering" w:customStyle="1" w:styleId="1111114">
    <w:name w:val="無清單1111114"/>
    <w:next w:val="a2"/>
    <w:uiPriority w:val="99"/>
    <w:semiHidden/>
    <w:unhideWhenUsed/>
    <w:rsid w:val="0054751D"/>
  </w:style>
  <w:style w:type="numbering" w:customStyle="1" w:styleId="NoList13114">
    <w:name w:val="No List13114"/>
    <w:next w:val="a2"/>
    <w:uiPriority w:val="99"/>
    <w:semiHidden/>
    <w:unhideWhenUsed/>
    <w:rsid w:val="0054751D"/>
  </w:style>
  <w:style w:type="numbering" w:customStyle="1" w:styleId="121140">
    <w:name w:val="リストなし12114"/>
    <w:next w:val="a2"/>
    <w:uiPriority w:val="99"/>
    <w:semiHidden/>
    <w:unhideWhenUsed/>
    <w:rsid w:val="0054751D"/>
  </w:style>
  <w:style w:type="numbering" w:customStyle="1" w:styleId="121141">
    <w:name w:val="无列表12114"/>
    <w:next w:val="a2"/>
    <w:semiHidden/>
    <w:rsid w:val="0054751D"/>
  </w:style>
  <w:style w:type="numbering" w:customStyle="1" w:styleId="NoList22114">
    <w:name w:val="No List22114"/>
    <w:next w:val="a2"/>
    <w:semiHidden/>
    <w:rsid w:val="0054751D"/>
  </w:style>
  <w:style w:type="numbering" w:customStyle="1" w:styleId="NoList32114">
    <w:name w:val="No List32114"/>
    <w:next w:val="a2"/>
    <w:uiPriority w:val="99"/>
    <w:semiHidden/>
    <w:rsid w:val="0054751D"/>
  </w:style>
  <w:style w:type="numbering" w:customStyle="1" w:styleId="NoList112114">
    <w:name w:val="No List112114"/>
    <w:next w:val="a2"/>
    <w:uiPriority w:val="99"/>
    <w:semiHidden/>
    <w:unhideWhenUsed/>
    <w:rsid w:val="0054751D"/>
  </w:style>
  <w:style w:type="numbering" w:customStyle="1" w:styleId="13114">
    <w:name w:val="無清單13114"/>
    <w:next w:val="a2"/>
    <w:uiPriority w:val="99"/>
    <w:semiHidden/>
    <w:unhideWhenUsed/>
    <w:rsid w:val="0054751D"/>
  </w:style>
  <w:style w:type="numbering" w:customStyle="1" w:styleId="112114">
    <w:name w:val="無清單112114"/>
    <w:next w:val="a2"/>
    <w:uiPriority w:val="99"/>
    <w:semiHidden/>
    <w:unhideWhenUsed/>
    <w:rsid w:val="0054751D"/>
  </w:style>
  <w:style w:type="numbering" w:customStyle="1" w:styleId="21114">
    <w:name w:val="无列表21114"/>
    <w:next w:val="a2"/>
    <w:uiPriority w:val="99"/>
    <w:semiHidden/>
    <w:unhideWhenUsed/>
    <w:rsid w:val="0054751D"/>
  </w:style>
  <w:style w:type="numbering" w:customStyle="1" w:styleId="NoList122114">
    <w:name w:val="No List122114"/>
    <w:next w:val="a2"/>
    <w:uiPriority w:val="99"/>
    <w:semiHidden/>
    <w:unhideWhenUsed/>
    <w:rsid w:val="0054751D"/>
  </w:style>
  <w:style w:type="numbering" w:customStyle="1" w:styleId="1121140">
    <w:name w:val="リストなし112114"/>
    <w:next w:val="a2"/>
    <w:uiPriority w:val="99"/>
    <w:semiHidden/>
    <w:unhideWhenUsed/>
    <w:rsid w:val="0054751D"/>
  </w:style>
  <w:style w:type="numbering" w:customStyle="1" w:styleId="1121141">
    <w:name w:val="无列表112114"/>
    <w:next w:val="a2"/>
    <w:semiHidden/>
    <w:rsid w:val="0054751D"/>
  </w:style>
  <w:style w:type="numbering" w:customStyle="1" w:styleId="NoList212114">
    <w:name w:val="No List212114"/>
    <w:next w:val="a2"/>
    <w:semiHidden/>
    <w:rsid w:val="0054751D"/>
  </w:style>
  <w:style w:type="numbering" w:customStyle="1" w:styleId="NoList312114">
    <w:name w:val="No List312114"/>
    <w:next w:val="a2"/>
    <w:uiPriority w:val="99"/>
    <w:semiHidden/>
    <w:rsid w:val="0054751D"/>
  </w:style>
  <w:style w:type="numbering" w:customStyle="1" w:styleId="NoList1112114">
    <w:name w:val="No List1112114"/>
    <w:next w:val="a2"/>
    <w:uiPriority w:val="99"/>
    <w:semiHidden/>
    <w:unhideWhenUsed/>
    <w:rsid w:val="0054751D"/>
  </w:style>
  <w:style w:type="numbering" w:customStyle="1" w:styleId="122114">
    <w:name w:val="無清單122114"/>
    <w:next w:val="a2"/>
    <w:uiPriority w:val="99"/>
    <w:semiHidden/>
    <w:unhideWhenUsed/>
    <w:rsid w:val="0054751D"/>
  </w:style>
  <w:style w:type="numbering" w:customStyle="1" w:styleId="1112114">
    <w:name w:val="無清單1112114"/>
    <w:next w:val="a2"/>
    <w:uiPriority w:val="99"/>
    <w:semiHidden/>
    <w:unhideWhenUsed/>
    <w:rsid w:val="0054751D"/>
  </w:style>
  <w:style w:type="numbering" w:customStyle="1" w:styleId="NoList5113">
    <w:name w:val="No List5113"/>
    <w:next w:val="a2"/>
    <w:uiPriority w:val="99"/>
    <w:semiHidden/>
    <w:unhideWhenUsed/>
    <w:rsid w:val="0054751D"/>
  </w:style>
  <w:style w:type="numbering" w:customStyle="1" w:styleId="NoList613">
    <w:name w:val="No List613"/>
    <w:next w:val="a2"/>
    <w:uiPriority w:val="99"/>
    <w:semiHidden/>
    <w:unhideWhenUsed/>
    <w:rsid w:val="0054751D"/>
  </w:style>
  <w:style w:type="numbering" w:customStyle="1" w:styleId="NoList1413">
    <w:name w:val="No List1413"/>
    <w:next w:val="a2"/>
    <w:uiPriority w:val="99"/>
    <w:semiHidden/>
    <w:unhideWhenUsed/>
    <w:rsid w:val="0054751D"/>
  </w:style>
  <w:style w:type="numbering" w:customStyle="1" w:styleId="13132">
    <w:name w:val="リストなし1313"/>
    <w:next w:val="a2"/>
    <w:uiPriority w:val="99"/>
    <w:semiHidden/>
    <w:unhideWhenUsed/>
    <w:rsid w:val="0054751D"/>
  </w:style>
  <w:style w:type="numbering" w:customStyle="1" w:styleId="NoList2313">
    <w:name w:val="No List2313"/>
    <w:next w:val="a2"/>
    <w:semiHidden/>
    <w:rsid w:val="0054751D"/>
  </w:style>
  <w:style w:type="numbering" w:customStyle="1" w:styleId="NoList3313">
    <w:name w:val="No List3313"/>
    <w:next w:val="a2"/>
    <w:uiPriority w:val="99"/>
    <w:semiHidden/>
    <w:rsid w:val="0054751D"/>
  </w:style>
  <w:style w:type="numbering" w:customStyle="1" w:styleId="NoList1143">
    <w:name w:val="No List1143"/>
    <w:next w:val="a2"/>
    <w:uiPriority w:val="99"/>
    <w:semiHidden/>
    <w:unhideWhenUsed/>
    <w:rsid w:val="0054751D"/>
  </w:style>
  <w:style w:type="numbering" w:customStyle="1" w:styleId="14130">
    <w:name w:val="無清單1413"/>
    <w:next w:val="a2"/>
    <w:uiPriority w:val="99"/>
    <w:semiHidden/>
    <w:unhideWhenUsed/>
    <w:rsid w:val="0054751D"/>
  </w:style>
  <w:style w:type="numbering" w:customStyle="1" w:styleId="113130">
    <w:name w:val="無清單11313"/>
    <w:next w:val="a2"/>
    <w:uiPriority w:val="99"/>
    <w:semiHidden/>
    <w:unhideWhenUsed/>
    <w:rsid w:val="0054751D"/>
  </w:style>
  <w:style w:type="numbering" w:customStyle="1" w:styleId="NoList423">
    <w:name w:val="No List423"/>
    <w:next w:val="a2"/>
    <w:uiPriority w:val="99"/>
    <w:semiHidden/>
    <w:unhideWhenUsed/>
    <w:rsid w:val="0054751D"/>
  </w:style>
  <w:style w:type="numbering" w:customStyle="1" w:styleId="NoList12313">
    <w:name w:val="No List12313"/>
    <w:next w:val="a2"/>
    <w:uiPriority w:val="99"/>
    <w:semiHidden/>
    <w:unhideWhenUsed/>
    <w:rsid w:val="0054751D"/>
  </w:style>
  <w:style w:type="numbering" w:customStyle="1" w:styleId="113131">
    <w:name w:val="リストなし11313"/>
    <w:next w:val="a2"/>
    <w:uiPriority w:val="99"/>
    <w:semiHidden/>
    <w:unhideWhenUsed/>
    <w:rsid w:val="0054751D"/>
  </w:style>
  <w:style w:type="numbering" w:customStyle="1" w:styleId="113132">
    <w:name w:val="无列表11313"/>
    <w:next w:val="a2"/>
    <w:semiHidden/>
    <w:rsid w:val="0054751D"/>
  </w:style>
  <w:style w:type="numbering" w:customStyle="1" w:styleId="NoList21313">
    <w:name w:val="No List21313"/>
    <w:next w:val="a2"/>
    <w:semiHidden/>
    <w:rsid w:val="0054751D"/>
  </w:style>
  <w:style w:type="numbering" w:customStyle="1" w:styleId="NoList31313">
    <w:name w:val="No List31313"/>
    <w:next w:val="a2"/>
    <w:uiPriority w:val="99"/>
    <w:semiHidden/>
    <w:rsid w:val="0054751D"/>
  </w:style>
  <w:style w:type="numbering" w:customStyle="1" w:styleId="NoList111313">
    <w:name w:val="No List111313"/>
    <w:next w:val="a2"/>
    <w:uiPriority w:val="99"/>
    <w:semiHidden/>
    <w:unhideWhenUsed/>
    <w:rsid w:val="0054751D"/>
  </w:style>
  <w:style w:type="numbering" w:customStyle="1" w:styleId="123130">
    <w:name w:val="無清單12313"/>
    <w:next w:val="a2"/>
    <w:uiPriority w:val="99"/>
    <w:semiHidden/>
    <w:unhideWhenUsed/>
    <w:rsid w:val="0054751D"/>
  </w:style>
  <w:style w:type="numbering" w:customStyle="1" w:styleId="111313">
    <w:name w:val="無清單111313"/>
    <w:next w:val="a2"/>
    <w:uiPriority w:val="99"/>
    <w:semiHidden/>
    <w:unhideWhenUsed/>
    <w:rsid w:val="0054751D"/>
  </w:style>
  <w:style w:type="numbering" w:customStyle="1" w:styleId="NoList12123">
    <w:name w:val="No List12123"/>
    <w:next w:val="a2"/>
    <w:uiPriority w:val="99"/>
    <w:semiHidden/>
    <w:unhideWhenUsed/>
    <w:rsid w:val="0054751D"/>
  </w:style>
  <w:style w:type="numbering" w:customStyle="1" w:styleId="111232">
    <w:name w:val="リストなし11123"/>
    <w:next w:val="a2"/>
    <w:uiPriority w:val="99"/>
    <w:semiHidden/>
    <w:unhideWhenUsed/>
    <w:rsid w:val="0054751D"/>
  </w:style>
  <w:style w:type="numbering" w:customStyle="1" w:styleId="111233">
    <w:name w:val="无列表11123"/>
    <w:next w:val="a2"/>
    <w:semiHidden/>
    <w:rsid w:val="0054751D"/>
  </w:style>
  <w:style w:type="numbering" w:customStyle="1" w:styleId="NoList21123">
    <w:name w:val="No List21123"/>
    <w:next w:val="a2"/>
    <w:semiHidden/>
    <w:rsid w:val="0054751D"/>
  </w:style>
  <w:style w:type="numbering" w:customStyle="1" w:styleId="NoList31123">
    <w:name w:val="No List31123"/>
    <w:next w:val="a2"/>
    <w:uiPriority w:val="99"/>
    <w:semiHidden/>
    <w:rsid w:val="0054751D"/>
  </w:style>
  <w:style w:type="numbering" w:customStyle="1" w:styleId="NoList111123">
    <w:name w:val="No List111123"/>
    <w:next w:val="a2"/>
    <w:uiPriority w:val="99"/>
    <w:semiHidden/>
    <w:unhideWhenUsed/>
    <w:rsid w:val="0054751D"/>
  </w:style>
  <w:style w:type="numbering" w:customStyle="1" w:styleId="121230">
    <w:name w:val="無清單12123"/>
    <w:next w:val="a2"/>
    <w:uiPriority w:val="99"/>
    <w:semiHidden/>
    <w:unhideWhenUsed/>
    <w:rsid w:val="0054751D"/>
  </w:style>
  <w:style w:type="numbering" w:customStyle="1" w:styleId="1111230">
    <w:name w:val="無清單111123"/>
    <w:next w:val="a2"/>
    <w:uiPriority w:val="99"/>
    <w:semiHidden/>
    <w:unhideWhenUsed/>
    <w:rsid w:val="0054751D"/>
  </w:style>
  <w:style w:type="numbering" w:customStyle="1" w:styleId="NoList523">
    <w:name w:val="No List523"/>
    <w:next w:val="a2"/>
    <w:uiPriority w:val="99"/>
    <w:semiHidden/>
    <w:unhideWhenUsed/>
    <w:rsid w:val="0054751D"/>
  </w:style>
  <w:style w:type="numbering" w:customStyle="1" w:styleId="NoList1323">
    <w:name w:val="No List1323"/>
    <w:next w:val="a2"/>
    <w:uiPriority w:val="99"/>
    <w:semiHidden/>
    <w:unhideWhenUsed/>
    <w:rsid w:val="0054751D"/>
  </w:style>
  <w:style w:type="numbering" w:customStyle="1" w:styleId="12233">
    <w:name w:val="リストなし1223"/>
    <w:next w:val="a2"/>
    <w:uiPriority w:val="99"/>
    <w:semiHidden/>
    <w:unhideWhenUsed/>
    <w:rsid w:val="0054751D"/>
  </w:style>
  <w:style w:type="numbering" w:customStyle="1" w:styleId="12241">
    <w:name w:val="无列表1224"/>
    <w:next w:val="a2"/>
    <w:semiHidden/>
    <w:rsid w:val="0054751D"/>
  </w:style>
  <w:style w:type="numbering" w:customStyle="1" w:styleId="NoList2223">
    <w:name w:val="No List2223"/>
    <w:next w:val="a2"/>
    <w:semiHidden/>
    <w:rsid w:val="0054751D"/>
  </w:style>
  <w:style w:type="numbering" w:customStyle="1" w:styleId="NoList3223">
    <w:name w:val="No List3223"/>
    <w:next w:val="a2"/>
    <w:uiPriority w:val="99"/>
    <w:semiHidden/>
    <w:rsid w:val="0054751D"/>
  </w:style>
  <w:style w:type="numbering" w:customStyle="1" w:styleId="NoList11223">
    <w:name w:val="No List11223"/>
    <w:next w:val="a2"/>
    <w:uiPriority w:val="99"/>
    <w:semiHidden/>
    <w:unhideWhenUsed/>
    <w:rsid w:val="0054751D"/>
  </w:style>
  <w:style w:type="numbering" w:customStyle="1" w:styleId="13230">
    <w:name w:val="無清單1323"/>
    <w:next w:val="a2"/>
    <w:uiPriority w:val="99"/>
    <w:semiHidden/>
    <w:unhideWhenUsed/>
    <w:rsid w:val="0054751D"/>
  </w:style>
  <w:style w:type="numbering" w:customStyle="1" w:styleId="112230">
    <w:name w:val="無清單11223"/>
    <w:next w:val="a2"/>
    <w:uiPriority w:val="99"/>
    <w:semiHidden/>
    <w:unhideWhenUsed/>
    <w:rsid w:val="0054751D"/>
  </w:style>
  <w:style w:type="numbering" w:customStyle="1" w:styleId="2123">
    <w:name w:val="无列表2123"/>
    <w:next w:val="a2"/>
    <w:uiPriority w:val="99"/>
    <w:semiHidden/>
    <w:unhideWhenUsed/>
    <w:rsid w:val="0054751D"/>
  </w:style>
  <w:style w:type="numbering" w:customStyle="1" w:styleId="NoList111223">
    <w:name w:val="No List111223"/>
    <w:next w:val="a2"/>
    <w:uiPriority w:val="99"/>
    <w:semiHidden/>
    <w:unhideWhenUsed/>
    <w:rsid w:val="0054751D"/>
  </w:style>
  <w:style w:type="numbering" w:customStyle="1" w:styleId="NoList73">
    <w:name w:val="No List73"/>
    <w:next w:val="a2"/>
    <w:uiPriority w:val="99"/>
    <w:semiHidden/>
    <w:unhideWhenUsed/>
    <w:rsid w:val="0054751D"/>
  </w:style>
  <w:style w:type="numbering" w:customStyle="1" w:styleId="NoList153">
    <w:name w:val="No List153"/>
    <w:next w:val="a2"/>
    <w:uiPriority w:val="99"/>
    <w:semiHidden/>
    <w:unhideWhenUsed/>
    <w:rsid w:val="0054751D"/>
  </w:style>
  <w:style w:type="numbering" w:customStyle="1" w:styleId="1432">
    <w:name w:val="リストなし143"/>
    <w:next w:val="a2"/>
    <w:uiPriority w:val="99"/>
    <w:semiHidden/>
    <w:unhideWhenUsed/>
    <w:rsid w:val="0054751D"/>
  </w:style>
  <w:style w:type="numbering" w:customStyle="1" w:styleId="1433">
    <w:name w:val="无列表143"/>
    <w:next w:val="a2"/>
    <w:semiHidden/>
    <w:rsid w:val="0054751D"/>
  </w:style>
  <w:style w:type="numbering" w:customStyle="1" w:styleId="NoList243">
    <w:name w:val="No List243"/>
    <w:next w:val="a2"/>
    <w:semiHidden/>
    <w:rsid w:val="0054751D"/>
  </w:style>
  <w:style w:type="numbering" w:customStyle="1" w:styleId="NoList343">
    <w:name w:val="No List343"/>
    <w:next w:val="a2"/>
    <w:uiPriority w:val="99"/>
    <w:semiHidden/>
    <w:rsid w:val="0054751D"/>
  </w:style>
  <w:style w:type="numbering" w:customStyle="1" w:styleId="NoList1153">
    <w:name w:val="No List1153"/>
    <w:next w:val="a2"/>
    <w:uiPriority w:val="99"/>
    <w:semiHidden/>
    <w:unhideWhenUsed/>
    <w:rsid w:val="0054751D"/>
  </w:style>
  <w:style w:type="numbering" w:customStyle="1" w:styleId="1531">
    <w:name w:val="無清單153"/>
    <w:next w:val="a2"/>
    <w:uiPriority w:val="99"/>
    <w:semiHidden/>
    <w:unhideWhenUsed/>
    <w:rsid w:val="0054751D"/>
  </w:style>
  <w:style w:type="numbering" w:customStyle="1" w:styleId="11430">
    <w:name w:val="無清單1143"/>
    <w:next w:val="a2"/>
    <w:uiPriority w:val="99"/>
    <w:semiHidden/>
    <w:unhideWhenUsed/>
    <w:rsid w:val="0054751D"/>
  </w:style>
  <w:style w:type="numbering" w:customStyle="1" w:styleId="NoList433">
    <w:name w:val="No List433"/>
    <w:next w:val="a2"/>
    <w:uiPriority w:val="99"/>
    <w:semiHidden/>
    <w:unhideWhenUsed/>
    <w:rsid w:val="0054751D"/>
  </w:style>
  <w:style w:type="numbering" w:customStyle="1" w:styleId="NoList1243">
    <w:name w:val="No List1243"/>
    <w:next w:val="a2"/>
    <w:uiPriority w:val="99"/>
    <w:semiHidden/>
    <w:unhideWhenUsed/>
    <w:rsid w:val="0054751D"/>
  </w:style>
  <w:style w:type="numbering" w:customStyle="1" w:styleId="11431">
    <w:name w:val="リストなし1143"/>
    <w:next w:val="a2"/>
    <w:uiPriority w:val="99"/>
    <w:semiHidden/>
    <w:unhideWhenUsed/>
    <w:rsid w:val="0054751D"/>
  </w:style>
  <w:style w:type="numbering" w:customStyle="1" w:styleId="11432">
    <w:name w:val="无列表1143"/>
    <w:next w:val="a2"/>
    <w:semiHidden/>
    <w:rsid w:val="0054751D"/>
  </w:style>
  <w:style w:type="numbering" w:customStyle="1" w:styleId="NoList2143">
    <w:name w:val="No List2143"/>
    <w:next w:val="a2"/>
    <w:semiHidden/>
    <w:rsid w:val="0054751D"/>
  </w:style>
  <w:style w:type="numbering" w:customStyle="1" w:styleId="NoList3143">
    <w:name w:val="No List3143"/>
    <w:next w:val="a2"/>
    <w:uiPriority w:val="99"/>
    <w:semiHidden/>
    <w:rsid w:val="0054751D"/>
  </w:style>
  <w:style w:type="numbering" w:customStyle="1" w:styleId="NoList11143">
    <w:name w:val="No List11143"/>
    <w:next w:val="a2"/>
    <w:uiPriority w:val="99"/>
    <w:semiHidden/>
    <w:unhideWhenUsed/>
    <w:rsid w:val="0054751D"/>
  </w:style>
  <w:style w:type="numbering" w:customStyle="1" w:styleId="1243">
    <w:name w:val="無清單1243"/>
    <w:next w:val="a2"/>
    <w:uiPriority w:val="99"/>
    <w:semiHidden/>
    <w:unhideWhenUsed/>
    <w:rsid w:val="0054751D"/>
  </w:style>
  <w:style w:type="numbering" w:customStyle="1" w:styleId="11143">
    <w:name w:val="無清單11143"/>
    <w:next w:val="a2"/>
    <w:uiPriority w:val="99"/>
    <w:semiHidden/>
    <w:unhideWhenUsed/>
    <w:rsid w:val="0054751D"/>
  </w:style>
  <w:style w:type="numbering" w:customStyle="1" w:styleId="233">
    <w:name w:val="无列表233"/>
    <w:next w:val="a2"/>
    <w:uiPriority w:val="99"/>
    <w:semiHidden/>
    <w:unhideWhenUsed/>
    <w:rsid w:val="0054751D"/>
  </w:style>
  <w:style w:type="numbering" w:customStyle="1" w:styleId="NoList12133">
    <w:name w:val="No List12133"/>
    <w:next w:val="a2"/>
    <w:uiPriority w:val="99"/>
    <w:semiHidden/>
    <w:unhideWhenUsed/>
    <w:rsid w:val="0054751D"/>
  </w:style>
  <w:style w:type="numbering" w:customStyle="1" w:styleId="111331">
    <w:name w:val="リストなし11133"/>
    <w:next w:val="a2"/>
    <w:uiPriority w:val="99"/>
    <w:semiHidden/>
    <w:unhideWhenUsed/>
    <w:rsid w:val="0054751D"/>
  </w:style>
  <w:style w:type="numbering" w:customStyle="1" w:styleId="111332">
    <w:name w:val="无列表11133"/>
    <w:next w:val="a2"/>
    <w:semiHidden/>
    <w:rsid w:val="0054751D"/>
  </w:style>
  <w:style w:type="numbering" w:customStyle="1" w:styleId="NoList21133">
    <w:name w:val="No List21133"/>
    <w:next w:val="a2"/>
    <w:semiHidden/>
    <w:rsid w:val="0054751D"/>
  </w:style>
  <w:style w:type="numbering" w:customStyle="1" w:styleId="NoList31133">
    <w:name w:val="No List31133"/>
    <w:next w:val="a2"/>
    <w:uiPriority w:val="99"/>
    <w:semiHidden/>
    <w:rsid w:val="0054751D"/>
  </w:style>
  <w:style w:type="numbering" w:customStyle="1" w:styleId="NoList111133">
    <w:name w:val="No List111133"/>
    <w:next w:val="a2"/>
    <w:uiPriority w:val="99"/>
    <w:semiHidden/>
    <w:unhideWhenUsed/>
    <w:rsid w:val="0054751D"/>
  </w:style>
  <w:style w:type="numbering" w:customStyle="1" w:styleId="121330">
    <w:name w:val="無清單12133"/>
    <w:next w:val="a2"/>
    <w:uiPriority w:val="99"/>
    <w:semiHidden/>
    <w:unhideWhenUsed/>
    <w:rsid w:val="0054751D"/>
  </w:style>
  <w:style w:type="numbering" w:customStyle="1" w:styleId="1111330">
    <w:name w:val="無清單111133"/>
    <w:next w:val="a2"/>
    <w:uiPriority w:val="99"/>
    <w:semiHidden/>
    <w:unhideWhenUsed/>
    <w:rsid w:val="0054751D"/>
  </w:style>
  <w:style w:type="numbering" w:customStyle="1" w:styleId="NoList533">
    <w:name w:val="No List533"/>
    <w:next w:val="a2"/>
    <w:uiPriority w:val="99"/>
    <w:semiHidden/>
    <w:unhideWhenUsed/>
    <w:rsid w:val="0054751D"/>
  </w:style>
  <w:style w:type="numbering" w:customStyle="1" w:styleId="NoList1333">
    <w:name w:val="No List1333"/>
    <w:next w:val="a2"/>
    <w:uiPriority w:val="99"/>
    <w:semiHidden/>
    <w:unhideWhenUsed/>
    <w:rsid w:val="0054751D"/>
  </w:style>
  <w:style w:type="numbering" w:customStyle="1" w:styleId="12332">
    <w:name w:val="リストなし1233"/>
    <w:next w:val="a2"/>
    <w:uiPriority w:val="99"/>
    <w:semiHidden/>
    <w:unhideWhenUsed/>
    <w:rsid w:val="0054751D"/>
  </w:style>
  <w:style w:type="numbering" w:customStyle="1" w:styleId="12333">
    <w:name w:val="无列表1233"/>
    <w:next w:val="a2"/>
    <w:semiHidden/>
    <w:rsid w:val="0054751D"/>
  </w:style>
  <w:style w:type="numbering" w:customStyle="1" w:styleId="NoList2233">
    <w:name w:val="No List2233"/>
    <w:next w:val="a2"/>
    <w:semiHidden/>
    <w:rsid w:val="0054751D"/>
  </w:style>
  <w:style w:type="numbering" w:customStyle="1" w:styleId="NoList3233">
    <w:name w:val="No List3233"/>
    <w:next w:val="a2"/>
    <w:uiPriority w:val="99"/>
    <w:semiHidden/>
    <w:rsid w:val="0054751D"/>
  </w:style>
  <w:style w:type="numbering" w:customStyle="1" w:styleId="NoList11233">
    <w:name w:val="No List11233"/>
    <w:next w:val="a2"/>
    <w:uiPriority w:val="99"/>
    <w:semiHidden/>
    <w:unhideWhenUsed/>
    <w:rsid w:val="0054751D"/>
  </w:style>
  <w:style w:type="numbering" w:customStyle="1" w:styleId="13330">
    <w:name w:val="無清單1333"/>
    <w:next w:val="a2"/>
    <w:uiPriority w:val="99"/>
    <w:semiHidden/>
    <w:unhideWhenUsed/>
    <w:rsid w:val="0054751D"/>
  </w:style>
  <w:style w:type="numbering" w:customStyle="1" w:styleId="112330">
    <w:name w:val="無清單11233"/>
    <w:next w:val="a2"/>
    <w:uiPriority w:val="99"/>
    <w:semiHidden/>
    <w:unhideWhenUsed/>
    <w:rsid w:val="0054751D"/>
  </w:style>
  <w:style w:type="numbering" w:customStyle="1" w:styleId="2133">
    <w:name w:val="无列表2133"/>
    <w:next w:val="a2"/>
    <w:uiPriority w:val="99"/>
    <w:semiHidden/>
    <w:unhideWhenUsed/>
    <w:rsid w:val="0054751D"/>
  </w:style>
  <w:style w:type="numbering" w:customStyle="1" w:styleId="NoList12223">
    <w:name w:val="No List12223"/>
    <w:next w:val="a2"/>
    <w:uiPriority w:val="99"/>
    <w:semiHidden/>
    <w:unhideWhenUsed/>
    <w:rsid w:val="0054751D"/>
  </w:style>
  <w:style w:type="numbering" w:customStyle="1" w:styleId="112231">
    <w:name w:val="リストなし11223"/>
    <w:next w:val="a2"/>
    <w:uiPriority w:val="99"/>
    <w:semiHidden/>
    <w:unhideWhenUsed/>
    <w:rsid w:val="0054751D"/>
  </w:style>
  <w:style w:type="numbering" w:customStyle="1" w:styleId="112232">
    <w:name w:val="无列表11223"/>
    <w:next w:val="a2"/>
    <w:semiHidden/>
    <w:rsid w:val="0054751D"/>
  </w:style>
  <w:style w:type="numbering" w:customStyle="1" w:styleId="NoList21223">
    <w:name w:val="No List21223"/>
    <w:next w:val="a2"/>
    <w:semiHidden/>
    <w:rsid w:val="0054751D"/>
  </w:style>
  <w:style w:type="numbering" w:customStyle="1" w:styleId="NoList31223">
    <w:name w:val="No List31223"/>
    <w:next w:val="a2"/>
    <w:uiPriority w:val="99"/>
    <w:semiHidden/>
    <w:rsid w:val="0054751D"/>
  </w:style>
  <w:style w:type="numbering" w:customStyle="1" w:styleId="NoList111233">
    <w:name w:val="No List111233"/>
    <w:next w:val="a2"/>
    <w:uiPriority w:val="99"/>
    <w:semiHidden/>
    <w:unhideWhenUsed/>
    <w:rsid w:val="0054751D"/>
  </w:style>
  <w:style w:type="numbering" w:customStyle="1" w:styleId="122230">
    <w:name w:val="無清單12223"/>
    <w:next w:val="a2"/>
    <w:uiPriority w:val="99"/>
    <w:semiHidden/>
    <w:unhideWhenUsed/>
    <w:rsid w:val="0054751D"/>
  </w:style>
  <w:style w:type="numbering" w:customStyle="1" w:styleId="1112230">
    <w:name w:val="無清單111223"/>
    <w:next w:val="a2"/>
    <w:uiPriority w:val="99"/>
    <w:semiHidden/>
    <w:unhideWhenUsed/>
    <w:rsid w:val="0054751D"/>
  </w:style>
  <w:style w:type="numbering" w:customStyle="1" w:styleId="NoList82">
    <w:name w:val="No List82"/>
    <w:next w:val="a2"/>
    <w:uiPriority w:val="99"/>
    <w:semiHidden/>
    <w:unhideWhenUsed/>
    <w:rsid w:val="0054751D"/>
  </w:style>
  <w:style w:type="numbering" w:customStyle="1" w:styleId="NoList162">
    <w:name w:val="No List162"/>
    <w:next w:val="a2"/>
    <w:uiPriority w:val="99"/>
    <w:semiHidden/>
    <w:unhideWhenUsed/>
    <w:rsid w:val="0054751D"/>
  </w:style>
  <w:style w:type="numbering" w:customStyle="1" w:styleId="1522">
    <w:name w:val="リストなし152"/>
    <w:next w:val="a2"/>
    <w:uiPriority w:val="99"/>
    <w:semiHidden/>
    <w:unhideWhenUsed/>
    <w:rsid w:val="0054751D"/>
  </w:style>
  <w:style w:type="numbering" w:customStyle="1" w:styleId="1523">
    <w:name w:val="无列表152"/>
    <w:next w:val="a2"/>
    <w:semiHidden/>
    <w:rsid w:val="0054751D"/>
  </w:style>
  <w:style w:type="numbering" w:customStyle="1" w:styleId="NoList252">
    <w:name w:val="No List252"/>
    <w:next w:val="a2"/>
    <w:semiHidden/>
    <w:rsid w:val="0054751D"/>
  </w:style>
  <w:style w:type="numbering" w:customStyle="1" w:styleId="NoList352">
    <w:name w:val="No List352"/>
    <w:next w:val="a2"/>
    <w:uiPriority w:val="99"/>
    <w:semiHidden/>
    <w:rsid w:val="0054751D"/>
  </w:style>
  <w:style w:type="numbering" w:customStyle="1" w:styleId="NoList1162">
    <w:name w:val="No List1162"/>
    <w:next w:val="a2"/>
    <w:uiPriority w:val="99"/>
    <w:semiHidden/>
    <w:unhideWhenUsed/>
    <w:rsid w:val="0054751D"/>
  </w:style>
  <w:style w:type="numbering" w:customStyle="1" w:styleId="1620">
    <w:name w:val="無清單162"/>
    <w:next w:val="a2"/>
    <w:uiPriority w:val="99"/>
    <w:semiHidden/>
    <w:unhideWhenUsed/>
    <w:rsid w:val="0054751D"/>
  </w:style>
  <w:style w:type="numbering" w:customStyle="1" w:styleId="11520">
    <w:name w:val="無清單1152"/>
    <w:next w:val="a2"/>
    <w:uiPriority w:val="99"/>
    <w:semiHidden/>
    <w:unhideWhenUsed/>
    <w:rsid w:val="0054751D"/>
  </w:style>
  <w:style w:type="numbering" w:customStyle="1" w:styleId="NoList442">
    <w:name w:val="No List442"/>
    <w:next w:val="a2"/>
    <w:uiPriority w:val="99"/>
    <w:semiHidden/>
    <w:unhideWhenUsed/>
    <w:rsid w:val="0054751D"/>
  </w:style>
  <w:style w:type="numbering" w:customStyle="1" w:styleId="NoList1252">
    <w:name w:val="No List1252"/>
    <w:next w:val="a2"/>
    <w:uiPriority w:val="99"/>
    <w:semiHidden/>
    <w:unhideWhenUsed/>
    <w:rsid w:val="0054751D"/>
  </w:style>
  <w:style w:type="numbering" w:customStyle="1" w:styleId="11521">
    <w:name w:val="リストなし1152"/>
    <w:next w:val="a2"/>
    <w:uiPriority w:val="99"/>
    <w:semiHidden/>
    <w:unhideWhenUsed/>
    <w:rsid w:val="0054751D"/>
  </w:style>
  <w:style w:type="numbering" w:customStyle="1" w:styleId="11522">
    <w:name w:val="无列表1152"/>
    <w:next w:val="a2"/>
    <w:semiHidden/>
    <w:rsid w:val="0054751D"/>
  </w:style>
  <w:style w:type="numbering" w:customStyle="1" w:styleId="NoList2152">
    <w:name w:val="No List2152"/>
    <w:next w:val="a2"/>
    <w:semiHidden/>
    <w:rsid w:val="0054751D"/>
  </w:style>
  <w:style w:type="numbering" w:customStyle="1" w:styleId="NoList3152">
    <w:name w:val="No List3152"/>
    <w:next w:val="a2"/>
    <w:uiPriority w:val="99"/>
    <w:semiHidden/>
    <w:rsid w:val="0054751D"/>
  </w:style>
  <w:style w:type="numbering" w:customStyle="1" w:styleId="NoList11152">
    <w:name w:val="No List11152"/>
    <w:next w:val="a2"/>
    <w:uiPriority w:val="99"/>
    <w:semiHidden/>
    <w:unhideWhenUsed/>
    <w:rsid w:val="0054751D"/>
  </w:style>
  <w:style w:type="numbering" w:customStyle="1" w:styleId="12520">
    <w:name w:val="無清單1252"/>
    <w:next w:val="a2"/>
    <w:uiPriority w:val="99"/>
    <w:semiHidden/>
    <w:unhideWhenUsed/>
    <w:rsid w:val="0054751D"/>
  </w:style>
  <w:style w:type="numbering" w:customStyle="1" w:styleId="111520">
    <w:name w:val="無清單11152"/>
    <w:next w:val="a2"/>
    <w:uiPriority w:val="99"/>
    <w:semiHidden/>
    <w:unhideWhenUsed/>
    <w:rsid w:val="0054751D"/>
  </w:style>
  <w:style w:type="numbering" w:customStyle="1" w:styleId="242">
    <w:name w:val="无列表242"/>
    <w:next w:val="a2"/>
    <w:uiPriority w:val="99"/>
    <w:semiHidden/>
    <w:unhideWhenUsed/>
    <w:rsid w:val="0054751D"/>
  </w:style>
  <w:style w:type="numbering" w:customStyle="1" w:styleId="NoList12142">
    <w:name w:val="No List12142"/>
    <w:next w:val="a2"/>
    <w:uiPriority w:val="99"/>
    <w:semiHidden/>
    <w:unhideWhenUsed/>
    <w:rsid w:val="0054751D"/>
  </w:style>
  <w:style w:type="numbering" w:customStyle="1" w:styleId="111421">
    <w:name w:val="リストなし11142"/>
    <w:next w:val="a2"/>
    <w:uiPriority w:val="99"/>
    <w:semiHidden/>
    <w:unhideWhenUsed/>
    <w:rsid w:val="0054751D"/>
  </w:style>
  <w:style w:type="numbering" w:customStyle="1" w:styleId="111422">
    <w:name w:val="无列表11142"/>
    <w:next w:val="a2"/>
    <w:semiHidden/>
    <w:rsid w:val="0054751D"/>
  </w:style>
  <w:style w:type="numbering" w:customStyle="1" w:styleId="NoList21142">
    <w:name w:val="No List21142"/>
    <w:next w:val="a2"/>
    <w:semiHidden/>
    <w:rsid w:val="0054751D"/>
  </w:style>
  <w:style w:type="numbering" w:customStyle="1" w:styleId="NoList31142">
    <w:name w:val="No List31142"/>
    <w:next w:val="a2"/>
    <w:uiPriority w:val="99"/>
    <w:semiHidden/>
    <w:rsid w:val="0054751D"/>
  </w:style>
  <w:style w:type="numbering" w:customStyle="1" w:styleId="NoList111142">
    <w:name w:val="No List111142"/>
    <w:next w:val="a2"/>
    <w:uiPriority w:val="99"/>
    <w:semiHidden/>
    <w:unhideWhenUsed/>
    <w:rsid w:val="0054751D"/>
  </w:style>
  <w:style w:type="numbering" w:customStyle="1" w:styleId="121420">
    <w:name w:val="無清單12142"/>
    <w:next w:val="a2"/>
    <w:uiPriority w:val="99"/>
    <w:semiHidden/>
    <w:unhideWhenUsed/>
    <w:rsid w:val="0054751D"/>
  </w:style>
  <w:style w:type="numbering" w:customStyle="1" w:styleId="1111420">
    <w:name w:val="無清單111142"/>
    <w:next w:val="a2"/>
    <w:uiPriority w:val="99"/>
    <w:semiHidden/>
    <w:unhideWhenUsed/>
    <w:rsid w:val="0054751D"/>
  </w:style>
  <w:style w:type="numbering" w:customStyle="1" w:styleId="NoList542">
    <w:name w:val="No List542"/>
    <w:next w:val="a2"/>
    <w:uiPriority w:val="99"/>
    <w:semiHidden/>
    <w:unhideWhenUsed/>
    <w:rsid w:val="0054751D"/>
  </w:style>
  <w:style w:type="numbering" w:customStyle="1" w:styleId="NoList1342">
    <w:name w:val="No List1342"/>
    <w:next w:val="a2"/>
    <w:uiPriority w:val="99"/>
    <w:semiHidden/>
    <w:unhideWhenUsed/>
    <w:rsid w:val="0054751D"/>
  </w:style>
  <w:style w:type="numbering" w:customStyle="1" w:styleId="12421">
    <w:name w:val="リストなし1242"/>
    <w:next w:val="a2"/>
    <w:uiPriority w:val="99"/>
    <w:semiHidden/>
    <w:unhideWhenUsed/>
    <w:rsid w:val="0054751D"/>
  </w:style>
  <w:style w:type="numbering" w:customStyle="1" w:styleId="12422">
    <w:name w:val="无列表1242"/>
    <w:next w:val="a2"/>
    <w:semiHidden/>
    <w:rsid w:val="0054751D"/>
  </w:style>
  <w:style w:type="numbering" w:customStyle="1" w:styleId="NoList2242">
    <w:name w:val="No List2242"/>
    <w:next w:val="a2"/>
    <w:semiHidden/>
    <w:rsid w:val="0054751D"/>
  </w:style>
  <w:style w:type="numbering" w:customStyle="1" w:styleId="NoList3242">
    <w:name w:val="No List3242"/>
    <w:next w:val="a2"/>
    <w:uiPriority w:val="99"/>
    <w:semiHidden/>
    <w:rsid w:val="0054751D"/>
  </w:style>
  <w:style w:type="numbering" w:customStyle="1" w:styleId="NoList11242">
    <w:name w:val="No List11242"/>
    <w:next w:val="a2"/>
    <w:uiPriority w:val="99"/>
    <w:semiHidden/>
    <w:unhideWhenUsed/>
    <w:rsid w:val="0054751D"/>
  </w:style>
  <w:style w:type="numbering" w:customStyle="1" w:styleId="13420">
    <w:name w:val="無清單1342"/>
    <w:next w:val="a2"/>
    <w:uiPriority w:val="99"/>
    <w:semiHidden/>
    <w:unhideWhenUsed/>
    <w:rsid w:val="0054751D"/>
  </w:style>
  <w:style w:type="numbering" w:customStyle="1" w:styleId="112420">
    <w:name w:val="無清單11242"/>
    <w:next w:val="a2"/>
    <w:uiPriority w:val="99"/>
    <w:semiHidden/>
    <w:unhideWhenUsed/>
    <w:rsid w:val="0054751D"/>
  </w:style>
  <w:style w:type="numbering" w:customStyle="1" w:styleId="2142">
    <w:name w:val="无列表2142"/>
    <w:next w:val="a2"/>
    <w:uiPriority w:val="99"/>
    <w:semiHidden/>
    <w:unhideWhenUsed/>
    <w:rsid w:val="0054751D"/>
  </w:style>
  <w:style w:type="numbering" w:customStyle="1" w:styleId="NoList12232">
    <w:name w:val="No List12232"/>
    <w:next w:val="a2"/>
    <w:uiPriority w:val="99"/>
    <w:semiHidden/>
    <w:unhideWhenUsed/>
    <w:rsid w:val="0054751D"/>
  </w:style>
  <w:style w:type="numbering" w:customStyle="1" w:styleId="112321">
    <w:name w:val="リストなし11232"/>
    <w:next w:val="a2"/>
    <w:uiPriority w:val="99"/>
    <w:semiHidden/>
    <w:unhideWhenUsed/>
    <w:rsid w:val="0054751D"/>
  </w:style>
  <w:style w:type="numbering" w:customStyle="1" w:styleId="112322">
    <w:name w:val="无列表11232"/>
    <w:next w:val="a2"/>
    <w:semiHidden/>
    <w:rsid w:val="0054751D"/>
  </w:style>
  <w:style w:type="numbering" w:customStyle="1" w:styleId="NoList21232">
    <w:name w:val="No List21232"/>
    <w:next w:val="a2"/>
    <w:semiHidden/>
    <w:rsid w:val="0054751D"/>
  </w:style>
  <w:style w:type="numbering" w:customStyle="1" w:styleId="NoList31232">
    <w:name w:val="No List31232"/>
    <w:next w:val="a2"/>
    <w:uiPriority w:val="99"/>
    <w:semiHidden/>
    <w:rsid w:val="0054751D"/>
  </w:style>
  <w:style w:type="numbering" w:customStyle="1" w:styleId="NoList111242">
    <w:name w:val="No List111242"/>
    <w:next w:val="a2"/>
    <w:uiPriority w:val="99"/>
    <w:semiHidden/>
    <w:unhideWhenUsed/>
    <w:rsid w:val="0054751D"/>
  </w:style>
  <w:style w:type="numbering" w:customStyle="1" w:styleId="122320">
    <w:name w:val="無清單12232"/>
    <w:next w:val="a2"/>
    <w:uiPriority w:val="99"/>
    <w:semiHidden/>
    <w:unhideWhenUsed/>
    <w:rsid w:val="0054751D"/>
  </w:style>
  <w:style w:type="numbering" w:customStyle="1" w:styleId="1112320">
    <w:name w:val="無清單111232"/>
    <w:next w:val="a2"/>
    <w:uiPriority w:val="99"/>
    <w:semiHidden/>
    <w:unhideWhenUsed/>
    <w:rsid w:val="0054751D"/>
  </w:style>
  <w:style w:type="numbering" w:customStyle="1" w:styleId="NoList621">
    <w:name w:val="No List621"/>
    <w:next w:val="a2"/>
    <w:uiPriority w:val="99"/>
    <w:semiHidden/>
    <w:unhideWhenUsed/>
    <w:rsid w:val="0054751D"/>
  </w:style>
  <w:style w:type="numbering" w:customStyle="1" w:styleId="NoList1421">
    <w:name w:val="No List1421"/>
    <w:next w:val="a2"/>
    <w:uiPriority w:val="99"/>
    <w:semiHidden/>
    <w:unhideWhenUsed/>
    <w:rsid w:val="0054751D"/>
  </w:style>
  <w:style w:type="numbering" w:customStyle="1" w:styleId="13212">
    <w:name w:val="リストなし1321"/>
    <w:next w:val="a2"/>
    <w:uiPriority w:val="99"/>
    <w:semiHidden/>
    <w:unhideWhenUsed/>
    <w:rsid w:val="0054751D"/>
  </w:style>
  <w:style w:type="numbering" w:customStyle="1" w:styleId="13221">
    <w:name w:val="无列表1322"/>
    <w:next w:val="a2"/>
    <w:semiHidden/>
    <w:rsid w:val="0054751D"/>
  </w:style>
  <w:style w:type="numbering" w:customStyle="1" w:styleId="NoList2321">
    <w:name w:val="No List2321"/>
    <w:next w:val="a2"/>
    <w:semiHidden/>
    <w:rsid w:val="0054751D"/>
  </w:style>
  <w:style w:type="numbering" w:customStyle="1" w:styleId="NoList3321">
    <w:name w:val="No List3321"/>
    <w:next w:val="a2"/>
    <w:uiPriority w:val="99"/>
    <w:semiHidden/>
    <w:rsid w:val="0054751D"/>
  </w:style>
  <w:style w:type="numbering" w:customStyle="1" w:styleId="NoList11322">
    <w:name w:val="No List11322"/>
    <w:next w:val="a2"/>
    <w:uiPriority w:val="99"/>
    <w:semiHidden/>
    <w:unhideWhenUsed/>
    <w:rsid w:val="0054751D"/>
  </w:style>
  <w:style w:type="numbering" w:customStyle="1" w:styleId="14210">
    <w:name w:val="無清單1421"/>
    <w:next w:val="a2"/>
    <w:uiPriority w:val="99"/>
    <w:semiHidden/>
    <w:unhideWhenUsed/>
    <w:rsid w:val="0054751D"/>
  </w:style>
  <w:style w:type="numbering" w:customStyle="1" w:styleId="113210">
    <w:name w:val="無清單11321"/>
    <w:next w:val="a2"/>
    <w:uiPriority w:val="99"/>
    <w:semiHidden/>
    <w:unhideWhenUsed/>
    <w:rsid w:val="0054751D"/>
  </w:style>
  <w:style w:type="numbering" w:customStyle="1" w:styleId="2222">
    <w:name w:val="无列表2222"/>
    <w:next w:val="a2"/>
    <w:uiPriority w:val="99"/>
    <w:semiHidden/>
    <w:unhideWhenUsed/>
    <w:rsid w:val="0054751D"/>
  </w:style>
  <w:style w:type="numbering" w:customStyle="1" w:styleId="NoList12321">
    <w:name w:val="No List12321"/>
    <w:next w:val="a2"/>
    <w:uiPriority w:val="99"/>
    <w:semiHidden/>
    <w:unhideWhenUsed/>
    <w:rsid w:val="0054751D"/>
  </w:style>
  <w:style w:type="numbering" w:customStyle="1" w:styleId="113211">
    <w:name w:val="リストなし11321"/>
    <w:next w:val="a2"/>
    <w:uiPriority w:val="99"/>
    <w:semiHidden/>
    <w:unhideWhenUsed/>
    <w:rsid w:val="0054751D"/>
  </w:style>
  <w:style w:type="numbering" w:customStyle="1" w:styleId="113212">
    <w:name w:val="无列表11321"/>
    <w:next w:val="a2"/>
    <w:semiHidden/>
    <w:rsid w:val="0054751D"/>
  </w:style>
  <w:style w:type="numbering" w:customStyle="1" w:styleId="NoList21321">
    <w:name w:val="No List21321"/>
    <w:next w:val="a2"/>
    <w:semiHidden/>
    <w:rsid w:val="0054751D"/>
  </w:style>
  <w:style w:type="numbering" w:customStyle="1" w:styleId="NoList31321">
    <w:name w:val="No List31321"/>
    <w:next w:val="a2"/>
    <w:uiPriority w:val="99"/>
    <w:semiHidden/>
    <w:rsid w:val="0054751D"/>
  </w:style>
  <w:style w:type="numbering" w:customStyle="1" w:styleId="NoList111321">
    <w:name w:val="No List111321"/>
    <w:next w:val="a2"/>
    <w:uiPriority w:val="99"/>
    <w:semiHidden/>
    <w:unhideWhenUsed/>
    <w:rsid w:val="0054751D"/>
  </w:style>
  <w:style w:type="numbering" w:customStyle="1" w:styleId="123210">
    <w:name w:val="無清單12321"/>
    <w:next w:val="a2"/>
    <w:uiPriority w:val="99"/>
    <w:semiHidden/>
    <w:unhideWhenUsed/>
    <w:rsid w:val="0054751D"/>
  </w:style>
  <w:style w:type="numbering" w:customStyle="1" w:styleId="1113210">
    <w:name w:val="無清單111321"/>
    <w:next w:val="a2"/>
    <w:uiPriority w:val="99"/>
    <w:semiHidden/>
    <w:unhideWhenUsed/>
    <w:rsid w:val="0054751D"/>
  </w:style>
  <w:style w:type="numbering" w:customStyle="1" w:styleId="NoList4122">
    <w:name w:val="No List4122"/>
    <w:next w:val="a2"/>
    <w:uiPriority w:val="99"/>
    <w:semiHidden/>
    <w:unhideWhenUsed/>
    <w:rsid w:val="0054751D"/>
  </w:style>
  <w:style w:type="numbering" w:customStyle="1" w:styleId="NoList121122">
    <w:name w:val="No List121122"/>
    <w:next w:val="a2"/>
    <w:uiPriority w:val="99"/>
    <w:semiHidden/>
    <w:unhideWhenUsed/>
    <w:rsid w:val="0054751D"/>
  </w:style>
  <w:style w:type="numbering" w:customStyle="1" w:styleId="1111221">
    <w:name w:val="リストなし111122"/>
    <w:next w:val="a2"/>
    <w:uiPriority w:val="99"/>
    <w:semiHidden/>
    <w:unhideWhenUsed/>
    <w:rsid w:val="0054751D"/>
  </w:style>
  <w:style w:type="numbering" w:customStyle="1" w:styleId="1111222">
    <w:name w:val="无列表111122"/>
    <w:next w:val="a2"/>
    <w:semiHidden/>
    <w:rsid w:val="0054751D"/>
  </w:style>
  <w:style w:type="numbering" w:customStyle="1" w:styleId="NoList211122">
    <w:name w:val="No List211122"/>
    <w:next w:val="a2"/>
    <w:semiHidden/>
    <w:rsid w:val="0054751D"/>
  </w:style>
  <w:style w:type="numbering" w:customStyle="1" w:styleId="NoList311122">
    <w:name w:val="No List311122"/>
    <w:next w:val="a2"/>
    <w:uiPriority w:val="99"/>
    <w:semiHidden/>
    <w:rsid w:val="0054751D"/>
  </w:style>
  <w:style w:type="numbering" w:customStyle="1" w:styleId="NoList1111122">
    <w:name w:val="No List1111122"/>
    <w:next w:val="a2"/>
    <w:uiPriority w:val="99"/>
    <w:semiHidden/>
    <w:unhideWhenUsed/>
    <w:rsid w:val="0054751D"/>
  </w:style>
  <w:style w:type="numbering" w:customStyle="1" w:styleId="1211220">
    <w:name w:val="無清單121122"/>
    <w:next w:val="a2"/>
    <w:uiPriority w:val="99"/>
    <w:semiHidden/>
    <w:unhideWhenUsed/>
    <w:rsid w:val="0054751D"/>
  </w:style>
  <w:style w:type="numbering" w:customStyle="1" w:styleId="11111220">
    <w:name w:val="無清單1111122"/>
    <w:next w:val="a2"/>
    <w:uiPriority w:val="99"/>
    <w:semiHidden/>
    <w:unhideWhenUsed/>
    <w:rsid w:val="0054751D"/>
  </w:style>
  <w:style w:type="numbering" w:customStyle="1" w:styleId="NoList5121">
    <w:name w:val="No List5121"/>
    <w:next w:val="a2"/>
    <w:uiPriority w:val="99"/>
    <w:semiHidden/>
    <w:unhideWhenUsed/>
    <w:rsid w:val="0054751D"/>
  </w:style>
  <w:style w:type="numbering" w:customStyle="1" w:styleId="NoList13122">
    <w:name w:val="No List13122"/>
    <w:next w:val="a2"/>
    <w:uiPriority w:val="99"/>
    <w:semiHidden/>
    <w:unhideWhenUsed/>
    <w:rsid w:val="0054751D"/>
  </w:style>
  <w:style w:type="numbering" w:customStyle="1" w:styleId="121221">
    <w:name w:val="リストなし12122"/>
    <w:next w:val="a2"/>
    <w:uiPriority w:val="99"/>
    <w:semiHidden/>
    <w:unhideWhenUsed/>
    <w:rsid w:val="0054751D"/>
  </w:style>
  <w:style w:type="numbering" w:customStyle="1" w:styleId="121222">
    <w:name w:val="无列表12122"/>
    <w:next w:val="a2"/>
    <w:semiHidden/>
    <w:rsid w:val="0054751D"/>
  </w:style>
  <w:style w:type="numbering" w:customStyle="1" w:styleId="NoList22122">
    <w:name w:val="No List22122"/>
    <w:next w:val="a2"/>
    <w:semiHidden/>
    <w:rsid w:val="0054751D"/>
  </w:style>
  <w:style w:type="numbering" w:customStyle="1" w:styleId="NoList32122">
    <w:name w:val="No List32122"/>
    <w:next w:val="a2"/>
    <w:uiPriority w:val="99"/>
    <w:semiHidden/>
    <w:rsid w:val="0054751D"/>
  </w:style>
  <w:style w:type="numbering" w:customStyle="1" w:styleId="NoList112122">
    <w:name w:val="No List112122"/>
    <w:next w:val="a2"/>
    <w:uiPriority w:val="99"/>
    <w:semiHidden/>
    <w:unhideWhenUsed/>
    <w:rsid w:val="0054751D"/>
  </w:style>
  <w:style w:type="numbering" w:customStyle="1" w:styleId="131220">
    <w:name w:val="無清單13122"/>
    <w:next w:val="a2"/>
    <w:uiPriority w:val="99"/>
    <w:semiHidden/>
    <w:unhideWhenUsed/>
    <w:rsid w:val="0054751D"/>
  </w:style>
  <w:style w:type="numbering" w:customStyle="1" w:styleId="1121220">
    <w:name w:val="無清單112122"/>
    <w:next w:val="a2"/>
    <w:uiPriority w:val="99"/>
    <w:semiHidden/>
    <w:unhideWhenUsed/>
    <w:rsid w:val="0054751D"/>
  </w:style>
  <w:style w:type="numbering" w:customStyle="1" w:styleId="21122">
    <w:name w:val="无列表21122"/>
    <w:next w:val="a2"/>
    <w:uiPriority w:val="99"/>
    <w:semiHidden/>
    <w:unhideWhenUsed/>
    <w:rsid w:val="0054751D"/>
  </w:style>
  <w:style w:type="numbering" w:customStyle="1" w:styleId="NoList122122">
    <w:name w:val="No List122122"/>
    <w:next w:val="a2"/>
    <w:uiPriority w:val="99"/>
    <w:semiHidden/>
    <w:unhideWhenUsed/>
    <w:rsid w:val="0054751D"/>
  </w:style>
  <w:style w:type="numbering" w:customStyle="1" w:styleId="1121221">
    <w:name w:val="リストなし112122"/>
    <w:next w:val="a2"/>
    <w:uiPriority w:val="99"/>
    <w:semiHidden/>
    <w:unhideWhenUsed/>
    <w:rsid w:val="0054751D"/>
  </w:style>
  <w:style w:type="numbering" w:customStyle="1" w:styleId="1121222">
    <w:name w:val="无列表112122"/>
    <w:next w:val="a2"/>
    <w:semiHidden/>
    <w:rsid w:val="0054751D"/>
  </w:style>
  <w:style w:type="numbering" w:customStyle="1" w:styleId="NoList212122">
    <w:name w:val="No List212122"/>
    <w:next w:val="a2"/>
    <w:semiHidden/>
    <w:rsid w:val="0054751D"/>
  </w:style>
  <w:style w:type="numbering" w:customStyle="1" w:styleId="NoList312122">
    <w:name w:val="No List312122"/>
    <w:next w:val="a2"/>
    <w:uiPriority w:val="99"/>
    <w:semiHidden/>
    <w:rsid w:val="0054751D"/>
  </w:style>
  <w:style w:type="numbering" w:customStyle="1" w:styleId="NoList1112122">
    <w:name w:val="No List1112122"/>
    <w:next w:val="a2"/>
    <w:uiPriority w:val="99"/>
    <w:semiHidden/>
    <w:unhideWhenUsed/>
    <w:rsid w:val="0054751D"/>
  </w:style>
  <w:style w:type="numbering" w:customStyle="1" w:styleId="122122">
    <w:name w:val="無清單122122"/>
    <w:next w:val="a2"/>
    <w:uiPriority w:val="99"/>
    <w:semiHidden/>
    <w:unhideWhenUsed/>
    <w:rsid w:val="0054751D"/>
  </w:style>
  <w:style w:type="numbering" w:customStyle="1" w:styleId="1112122">
    <w:name w:val="無清單1112122"/>
    <w:next w:val="a2"/>
    <w:uiPriority w:val="99"/>
    <w:semiHidden/>
    <w:unhideWhenUsed/>
    <w:rsid w:val="0054751D"/>
  </w:style>
  <w:style w:type="numbering" w:customStyle="1" w:styleId="3126">
    <w:name w:val="无列表312"/>
    <w:next w:val="a2"/>
    <w:uiPriority w:val="99"/>
    <w:semiHidden/>
    <w:unhideWhenUsed/>
    <w:rsid w:val="0054751D"/>
  </w:style>
  <w:style w:type="numbering" w:customStyle="1" w:styleId="131121">
    <w:name w:val="无列表13112"/>
    <w:next w:val="a2"/>
    <w:semiHidden/>
    <w:rsid w:val="0054751D"/>
  </w:style>
  <w:style w:type="numbering" w:customStyle="1" w:styleId="NoList113111">
    <w:name w:val="No List113111"/>
    <w:next w:val="a2"/>
    <w:uiPriority w:val="99"/>
    <w:semiHidden/>
    <w:unhideWhenUsed/>
    <w:rsid w:val="0054751D"/>
  </w:style>
  <w:style w:type="numbering" w:customStyle="1" w:styleId="NoList41112">
    <w:name w:val="No List41112"/>
    <w:next w:val="a2"/>
    <w:uiPriority w:val="99"/>
    <w:semiHidden/>
    <w:unhideWhenUsed/>
    <w:rsid w:val="0054751D"/>
  </w:style>
  <w:style w:type="numbering" w:customStyle="1" w:styleId="22112">
    <w:name w:val="无列表22112"/>
    <w:next w:val="a2"/>
    <w:uiPriority w:val="99"/>
    <w:semiHidden/>
    <w:unhideWhenUsed/>
    <w:rsid w:val="0054751D"/>
  </w:style>
  <w:style w:type="numbering" w:customStyle="1" w:styleId="NoList1211112">
    <w:name w:val="No List1211112"/>
    <w:next w:val="a2"/>
    <w:uiPriority w:val="99"/>
    <w:semiHidden/>
    <w:unhideWhenUsed/>
    <w:rsid w:val="0054751D"/>
  </w:style>
  <w:style w:type="numbering" w:customStyle="1" w:styleId="11111121">
    <w:name w:val="リストなし1111112"/>
    <w:next w:val="a2"/>
    <w:uiPriority w:val="99"/>
    <w:semiHidden/>
    <w:unhideWhenUsed/>
    <w:rsid w:val="0054751D"/>
  </w:style>
  <w:style w:type="numbering" w:customStyle="1" w:styleId="11111122">
    <w:name w:val="无列表1111112"/>
    <w:next w:val="a2"/>
    <w:semiHidden/>
    <w:rsid w:val="0054751D"/>
  </w:style>
  <w:style w:type="numbering" w:customStyle="1" w:styleId="NoList2111112">
    <w:name w:val="No List2111112"/>
    <w:next w:val="a2"/>
    <w:semiHidden/>
    <w:rsid w:val="0054751D"/>
  </w:style>
  <w:style w:type="numbering" w:customStyle="1" w:styleId="NoList3111112">
    <w:name w:val="No List3111112"/>
    <w:next w:val="a2"/>
    <w:uiPriority w:val="99"/>
    <w:semiHidden/>
    <w:rsid w:val="0054751D"/>
  </w:style>
  <w:style w:type="numbering" w:customStyle="1" w:styleId="NoList11111112">
    <w:name w:val="No List11111112"/>
    <w:next w:val="a2"/>
    <w:uiPriority w:val="99"/>
    <w:semiHidden/>
    <w:unhideWhenUsed/>
    <w:rsid w:val="0054751D"/>
  </w:style>
  <w:style w:type="numbering" w:customStyle="1" w:styleId="12111120">
    <w:name w:val="無清單1211112"/>
    <w:next w:val="a2"/>
    <w:uiPriority w:val="99"/>
    <w:semiHidden/>
    <w:unhideWhenUsed/>
    <w:rsid w:val="0054751D"/>
  </w:style>
  <w:style w:type="numbering" w:customStyle="1" w:styleId="111111120">
    <w:name w:val="無清單11111112"/>
    <w:next w:val="a2"/>
    <w:uiPriority w:val="99"/>
    <w:semiHidden/>
    <w:unhideWhenUsed/>
    <w:rsid w:val="0054751D"/>
  </w:style>
  <w:style w:type="numbering" w:customStyle="1" w:styleId="NoList131112">
    <w:name w:val="No List131112"/>
    <w:next w:val="a2"/>
    <w:uiPriority w:val="99"/>
    <w:semiHidden/>
    <w:unhideWhenUsed/>
    <w:rsid w:val="0054751D"/>
  </w:style>
  <w:style w:type="numbering" w:customStyle="1" w:styleId="1211121">
    <w:name w:val="リストなし121112"/>
    <w:next w:val="a2"/>
    <w:uiPriority w:val="99"/>
    <w:semiHidden/>
    <w:unhideWhenUsed/>
    <w:rsid w:val="0054751D"/>
  </w:style>
  <w:style w:type="numbering" w:customStyle="1" w:styleId="1211122">
    <w:name w:val="无列表121112"/>
    <w:next w:val="a2"/>
    <w:semiHidden/>
    <w:rsid w:val="0054751D"/>
  </w:style>
  <w:style w:type="numbering" w:customStyle="1" w:styleId="NoList221112">
    <w:name w:val="No List221112"/>
    <w:next w:val="a2"/>
    <w:semiHidden/>
    <w:rsid w:val="0054751D"/>
  </w:style>
  <w:style w:type="numbering" w:customStyle="1" w:styleId="NoList321112">
    <w:name w:val="No List321112"/>
    <w:next w:val="a2"/>
    <w:uiPriority w:val="99"/>
    <w:semiHidden/>
    <w:rsid w:val="0054751D"/>
  </w:style>
  <w:style w:type="numbering" w:customStyle="1" w:styleId="NoList1121112">
    <w:name w:val="No List1121112"/>
    <w:next w:val="a2"/>
    <w:uiPriority w:val="99"/>
    <w:semiHidden/>
    <w:unhideWhenUsed/>
    <w:rsid w:val="0054751D"/>
  </w:style>
  <w:style w:type="numbering" w:customStyle="1" w:styleId="131112">
    <w:name w:val="無清單131112"/>
    <w:next w:val="a2"/>
    <w:uiPriority w:val="99"/>
    <w:semiHidden/>
    <w:unhideWhenUsed/>
    <w:rsid w:val="0054751D"/>
  </w:style>
  <w:style w:type="numbering" w:customStyle="1" w:styleId="11211120">
    <w:name w:val="無清單1121112"/>
    <w:next w:val="a2"/>
    <w:uiPriority w:val="99"/>
    <w:semiHidden/>
    <w:unhideWhenUsed/>
    <w:rsid w:val="0054751D"/>
  </w:style>
  <w:style w:type="numbering" w:customStyle="1" w:styleId="211112">
    <w:name w:val="无列表211112"/>
    <w:next w:val="a2"/>
    <w:uiPriority w:val="99"/>
    <w:semiHidden/>
    <w:unhideWhenUsed/>
    <w:rsid w:val="0054751D"/>
  </w:style>
  <w:style w:type="numbering" w:customStyle="1" w:styleId="NoList1221112">
    <w:name w:val="No List1221112"/>
    <w:next w:val="a2"/>
    <w:uiPriority w:val="99"/>
    <w:semiHidden/>
    <w:unhideWhenUsed/>
    <w:rsid w:val="0054751D"/>
  </w:style>
  <w:style w:type="numbering" w:customStyle="1" w:styleId="11211121">
    <w:name w:val="リストなし1121112"/>
    <w:next w:val="a2"/>
    <w:uiPriority w:val="99"/>
    <w:semiHidden/>
    <w:unhideWhenUsed/>
    <w:rsid w:val="0054751D"/>
  </w:style>
  <w:style w:type="numbering" w:customStyle="1" w:styleId="11211122">
    <w:name w:val="无列表1121112"/>
    <w:next w:val="a2"/>
    <w:semiHidden/>
    <w:rsid w:val="0054751D"/>
  </w:style>
  <w:style w:type="numbering" w:customStyle="1" w:styleId="NoList2121112">
    <w:name w:val="No List2121112"/>
    <w:next w:val="a2"/>
    <w:semiHidden/>
    <w:rsid w:val="0054751D"/>
  </w:style>
  <w:style w:type="numbering" w:customStyle="1" w:styleId="NoList3121112">
    <w:name w:val="No List3121112"/>
    <w:next w:val="a2"/>
    <w:uiPriority w:val="99"/>
    <w:semiHidden/>
    <w:rsid w:val="0054751D"/>
  </w:style>
  <w:style w:type="numbering" w:customStyle="1" w:styleId="NoList11121112">
    <w:name w:val="No List11121112"/>
    <w:next w:val="a2"/>
    <w:uiPriority w:val="99"/>
    <w:semiHidden/>
    <w:unhideWhenUsed/>
    <w:rsid w:val="0054751D"/>
  </w:style>
  <w:style w:type="numbering" w:customStyle="1" w:styleId="1221112">
    <w:name w:val="無清單1221112"/>
    <w:next w:val="a2"/>
    <w:uiPriority w:val="99"/>
    <w:semiHidden/>
    <w:unhideWhenUsed/>
    <w:rsid w:val="0054751D"/>
  </w:style>
  <w:style w:type="numbering" w:customStyle="1" w:styleId="11121112">
    <w:name w:val="無清單11121112"/>
    <w:next w:val="a2"/>
    <w:uiPriority w:val="99"/>
    <w:semiHidden/>
    <w:unhideWhenUsed/>
    <w:rsid w:val="0054751D"/>
  </w:style>
  <w:style w:type="numbering" w:customStyle="1" w:styleId="NoList51111">
    <w:name w:val="No List51111"/>
    <w:next w:val="a2"/>
    <w:uiPriority w:val="99"/>
    <w:semiHidden/>
    <w:unhideWhenUsed/>
    <w:rsid w:val="0054751D"/>
  </w:style>
  <w:style w:type="numbering" w:customStyle="1" w:styleId="NoList6111">
    <w:name w:val="No List6111"/>
    <w:next w:val="a2"/>
    <w:uiPriority w:val="99"/>
    <w:semiHidden/>
    <w:unhideWhenUsed/>
    <w:rsid w:val="0054751D"/>
  </w:style>
  <w:style w:type="numbering" w:customStyle="1" w:styleId="NoList14111">
    <w:name w:val="No List14111"/>
    <w:next w:val="a2"/>
    <w:uiPriority w:val="99"/>
    <w:semiHidden/>
    <w:unhideWhenUsed/>
    <w:rsid w:val="0054751D"/>
  </w:style>
  <w:style w:type="numbering" w:customStyle="1" w:styleId="131113">
    <w:name w:val="リストなし13111"/>
    <w:next w:val="a2"/>
    <w:uiPriority w:val="99"/>
    <w:semiHidden/>
    <w:unhideWhenUsed/>
    <w:rsid w:val="0054751D"/>
  </w:style>
  <w:style w:type="numbering" w:customStyle="1" w:styleId="NoList23111">
    <w:name w:val="No List23111"/>
    <w:next w:val="a2"/>
    <w:semiHidden/>
    <w:rsid w:val="0054751D"/>
  </w:style>
  <w:style w:type="numbering" w:customStyle="1" w:styleId="NoList33111">
    <w:name w:val="No List33111"/>
    <w:next w:val="a2"/>
    <w:uiPriority w:val="99"/>
    <w:semiHidden/>
    <w:rsid w:val="0054751D"/>
  </w:style>
  <w:style w:type="numbering" w:customStyle="1" w:styleId="NoList11411">
    <w:name w:val="No List11411"/>
    <w:next w:val="a2"/>
    <w:uiPriority w:val="99"/>
    <w:semiHidden/>
    <w:unhideWhenUsed/>
    <w:rsid w:val="0054751D"/>
  </w:style>
  <w:style w:type="numbering" w:customStyle="1" w:styleId="141110">
    <w:name w:val="無清單14111"/>
    <w:next w:val="a2"/>
    <w:uiPriority w:val="99"/>
    <w:semiHidden/>
    <w:unhideWhenUsed/>
    <w:rsid w:val="0054751D"/>
  </w:style>
  <w:style w:type="numbering" w:customStyle="1" w:styleId="1131110">
    <w:name w:val="無清單113111"/>
    <w:next w:val="a2"/>
    <w:uiPriority w:val="99"/>
    <w:semiHidden/>
    <w:unhideWhenUsed/>
    <w:rsid w:val="0054751D"/>
  </w:style>
  <w:style w:type="numbering" w:customStyle="1" w:styleId="NoList4211">
    <w:name w:val="No List4211"/>
    <w:next w:val="a2"/>
    <w:uiPriority w:val="99"/>
    <w:semiHidden/>
    <w:unhideWhenUsed/>
    <w:rsid w:val="0054751D"/>
  </w:style>
  <w:style w:type="numbering" w:customStyle="1" w:styleId="NoList123111">
    <w:name w:val="No List123111"/>
    <w:next w:val="a2"/>
    <w:uiPriority w:val="99"/>
    <w:semiHidden/>
    <w:unhideWhenUsed/>
    <w:rsid w:val="0054751D"/>
  </w:style>
  <w:style w:type="numbering" w:customStyle="1" w:styleId="1131111">
    <w:name w:val="リストなし113111"/>
    <w:next w:val="a2"/>
    <w:uiPriority w:val="99"/>
    <w:semiHidden/>
    <w:unhideWhenUsed/>
    <w:rsid w:val="0054751D"/>
  </w:style>
  <w:style w:type="numbering" w:customStyle="1" w:styleId="1131112">
    <w:name w:val="无列表113111"/>
    <w:next w:val="a2"/>
    <w:semiHidden/>
    <w:rsid w:val="0054751D"/>
  </w:style>
  <w:style w:type="numbering" w:customStyle="1" w:styleId="NoList213111">
    <w:name w:val="No List213111"/>
    <w:next w:val="a2"/>
    <w:semiHidden/>
    <w:rsid w:val="0054751D"/>
  </w:style>
  <w:style w:type="numbering" w:customStyle="1" w:styleId="NoList313111">
    <w:name w:val="No List313111"/>
    <w:next w:val="a2"/>
    <w:uiPriority w:val="99"/>
    <w:semiHidden/>
    <w:rsid w:val="0054751D"/>
  </w:style>
  <w:style w:type="numbering" w:customStyle="1" w:styleId="NoList1113111">
    <w:name w:val="No List1113111"/>
    <w:next w:val="a2"/>
    <w:uiPriority w:val="99"/>
    <w:semiHidden/>
    <w:unhideWhenUsed/>
    <w:rsid w:val="0054751D"/>
  </w:style>
  <w:style w:type="numbering" w:customStyle="1" w:styleId="123111">
    <w:name w:val="無清單123111"/>
    <w:next w:val="a2"/>
    <w:uiPriority w:val="99"/>
    <w:semiHidden/>
    <w:unhideWhenUsed/>
    <w:rsid w:val="0054751D"/>
  </w:style>
  <w:style w:type="numbering" w:customStyle="1" w:styleId="1113111">
    <w:name w:val="無清單1113111"/>
    <w:next w:val="a2"/>
    <w:uiPriority w:val="99"/>
    <w:semiHidden/>
    <w:unhideWhenUsed/>
    <w:rsid w:val="0054751D"/>
  </w:style>
  <w:style w:type="numbering" w:customStyle="1" w:styleId="NoList1212111">
    <w:name w:val="No List1212111"/>
    <w:next w:val="a2"/>
    <w:uiPriority w:val="99"/>
    <w:semiHidden/>
    <w:unhideWhenUsed/>
    <w:rsid w:val="0054751D"/>
  </w:style>
  <w:style w:type="numbering" w:customStyle="1" w:styleId="11121110">
    <w:name w:val="リストなし1112111"/>
    <w:next w:val="a2"/>
    <w:uiPriority w:val="99"/>
    <w:semiHidden/>
    <w:unhideWhenUsed/>
    <w:rsid w:val="0054751D"/>
  </w:style>
  <w:style w:type="numbering" w:customStyle="1" w:styleId="11121113">
    <w:name w:val="无列表1112111"/>
    <w:next w:val="a2"/>
    <w:semiHidden/>
    <w:rsid w:val="0054751D"/>
  </w:style>
  <w:style w:type="numbering" w:customStyle="1" w:styleId="NoList2112111">
    <w:name w:val="No List2112111"/>
    <w:next w:val="a2"/>
    <w:semiHidden/>
    <w:rsid w:val="0054751D"/>
  </w:style>
  <w:style w:type="numbering" w:customStyle="1" w:styleId="NoList3112111">
    <w:name w:val="No List3112111"/>
    <w:next w:val="a2"/>
    <w:uiPriority w:val="99"/>
    <w:semiHidden/>
    <w:rsid w:val="0054751D"/>
  </w:style>
  <w:style w:type="numbering" w:customStyle="1" w:styleId="NoList11112111">
    <w:name w:val="No List11112111"/>
    <w:next w:val="a2"/>
    <w:uiPriority w:val="99"/>
    <w:semiHidden/>
    <w:unhideWhenUsed/>
    <w:rsid w:val="0054751D"/>
  </w:style>
  <w:style w:type="numbering" w:customStyle="1" w:styleId="1212111">
    <w:name w:val="無清單1212111"/>
    <w:next w:val="a2"/>
    <w:uiPriority w:val="99"/>
    <w:semiHidden/>
    <w:unhideWhenUsed/>
    <w:rsid w:val="0054751D"/>
  </w:style>
  <w:style w:type="numbering" w:customStyle="1" w:styleId="11112111">
    <w:name w:val="無清單11112111"/>
    <w:next w:val="a2"/>
    <w:uiPriority w:val="99"/>
    <w:semiHidden/>
    <w:unhideWhenUsed/>
    <w:rsid w:val="0054751D"/>
  </w:style>
  <w:style w:type="numbering" w:customStyle="1" w:styleId="NoList5211">
    <w:name w:val="No List5211"/>
    <w:next w:val="a2"/>
    <w:uiPriority w:val="99"/>
    <w:semiHidden/>
    <w:unhideWhenUsed/>
    <w:rsid w:val="0054751D"/>
  </w:style>
  <w:style w:type="numbering" w:customStyle="1" w:styleId="NoList13211">
    <w:name w:val="No List13211"/>
    <w:next w:val="a2"/>
    <w:uiPriority w:val="99"/>
    <w:semiHidden/>
    <w:unhideWhenUsed/>
    <w:rsid w:val="0054751D"/>
  </w:style>
  <w:style w:type="numbering" w:customStyle="1" w:styleId="122115">
    <w:name w:val="リストなし12211"/>
    <w:next w:val="a2"/>
    <w:uiPriority w:val="99"/>
    <w:semiHidden/>
    <w:unhideWhenUsed/>
    <w:rsid w:val="0054751D"/>
  </w:style>
  <w:style w:type="numbering" w:customStyle="1" w:styleId="122123">
    <w:name w:val="无列表12212"/>
    <w:next w:val="a2"/>
    <w:semiHidden/>
    <w:rsid w:val="0054751D"/>
  </w:style>
  <w:style w:type="numbering" w:customStyle="1" w:styleId="NoList22211">
    <w:name w:val="No List22211"/>
    <w:next w:val="a2"/>
    <w:semiHidden/>
    <w:rsid w:val="0054751D"/>
  </w:style>
  <w:style w:type="numbering" w:customStyle="1" w:styleId="NoList32211">
    <w:name w:val="No List32211"/>
    <w:next w:val="a2"/>
    <w:uiPriority w:val="99"/>
    <w:semiHidden/>
    <w:rsid w:val="0054751D"/>
  </w:style>
  <w:style w:type="numbering" w:customStyle="1" w:styleId="NoList112211">
    <w:name w:val="No List112211"/>
    <w:next w:val="a2"/>
    <w:uiPriority w:val="99"/>
    <w:semiHidden/>
    <w:unhideWhenUsed/>
    <w:rsid w:val="0054751D"/>
  </w:style>
  <w:style w:type="numbering" w:customStyle="1" w:styleId="132110">
    <w:name w:val="無清單13211"/>
    <w:next w:val="a2"/>
    <w:uiPriority w:val="99"/>
    <w:semiHidden/>
    <w:unhideWhenUsed/>
    <w:rsid w:val="0054751D"/>
  </w:style>
  <w:style w:type="numbering" w:customStyle="1" w:styleId="1122110">
    <w:name w:val="無清單112211"/>
    <w:next w:val="a2"/>
    <w:uiPriority w:val="99"/>
    <w:semiHidden/>
    <w:unhideWhenUsed/>
    <w:rsid w:val="0054751D"/>
  </w:style>
  <w:style w:type="numbering" w:customStyle="1" w:styleId="212111">
    <w:name w:val="无列表212111"/>
    <w:next w:val="a2"/>
    <w:uiPriority w:val="99"/>
    <w:semiHidden/>
    <w:unhideWhenUsed/>
    <w:rsid w:val="0054751D"/>
  </w:style>
  <w:style w:type="numbering" w:customStyle="1" w:styleId="NoList1112211">
    <w:name w:val="No List1112211"/>
    <w:next w:val="a2"/>
    <w:uiPriority w:val="99"/>
    <w:semiHidden/>
    <w:unhideWhenUsed/>
    <w:rsid w:val="0054751D"/>
  </w:style>
  <w:style w:type="numbering" w:customStyle="1" w:styleId="NoList711">
    <w:name w:val="No List711"/>
    <w:next w:val="a2"/>
    <w:uiPriority w:val="99"/>
    <w:semiHidden/>
    <w:unhideWhenUsed/>
    <w:rsid w:val="0054751D"/>
  </w:style>
  <w:style w:type="numbering" w:customStyle="1" w:styleId="NoList1511">
    <w:name w:val="No List1511"/>
    <w:next w:val="a2"/>
    <w:uiPriority w:val="99"/>
    <w:semiHidden/>
    <w:unhideWhenUsed/>
    <w:rsid w:val="0054751D"/>
  </w:style>
  <w:style w:type="numbering" w:customStyle="1" w:styleId="14112">
    <w:name w:val="リストなし1411"/>
    <w:next w:val="a2"/>
    <w:uiPriority w:val="99"/>
    <w:semiHidden/>
    <w:unhideWhenUsed/>
    <w:rsid w:val="0054751D"/>
  </w:style>
  <w:style w:type="numbering" w:customStyle="1" w:styleId="14113">
    <w:name w:val="无列表1411"/>
    <w:next w:val="a2"/>
    <w:semiHidden/>
    <w:rsid w:val="0054751D"/>
  </w:style>
  <w:style w:type="numbering" w:customStyle="1" w:styleId="NoList2411">
    <w:name w:val="No List2411"/>
    <w:next w:val="a2"/>
    <w:semiHidden/>
    <w:rsid w:val="0054751D"/>
  </w:style>
  <w:style w:type="numbering" w:customStyle="1" w:styleId="NoList3411">
    <w:name w:val="No List3411"/>
    <w:next w:val="a2"/>
    <w:uiPriority w:val="99"/>
    <w:semiHidden/>
    <w:rsid w:val="0054751D"/>
  </w:style>
  <w:style w:type="numbering" w:customStyle="1" w:styleId="NoList11511">
    <w:name w:val="No List11511"/>
    <w:next w:val="a2"/>
    <w:uiPriority w:val="99"/>
    <w:semiHidden/>
    <w:unhideWhenUsed/>
    <w:rsid w:val="0054751D"/>
  </w:style>
  <w:style w:type="numbering" w:customStyle="1" w:styleId="15110">
    <w:name w:val="無清單1511"/>
    <w:next w:val="a2"/>
    <w:uiPriority w:val="99"/>
    <w:semiHidden/>
    <w:unhideWhenUsed/>
    <w:rsid w:val="0054751D"/>
  </w:style>
  <w:style w:type="numbering" w:customStyle="1" w:styleId="114110">
    <w:name w:val="無清單11411"/>
    <w:next w:val="a2"/>
    <w:uiPriority w:val="99"/>
    <w:semiHidden/>
    <w:unhideWhenUsed/>
    <w:rsid w:val="0054751D"/>
  </w:style>
  <w:style w:type="numbering" w:customStyle="1" w:styleId="NoList4311">
    <w:name w:val="No List4311"/>
    <w:next w:val="a2"/>
    <w:uiPriority w:val="99"/>
    <w:semiHidden/>
    <w:unhideWhenUsed/>
    <w:rsid w:val="0054751D"/>
  </w:style>
  <w:style w:type="numbering" w:customStyle="1" w:styleId="NoList12411">
    <w:name w:val="No List12411"/>
    <w:next w:val="a2"/>
    <w:uiPriority w:val="99"/>
    <w:semiHidden/>
    <w:unhideWhenUsed/>
    <w:rsid w:val="0054751D"/>
  </w:style>
  <w:style w:type="numbering" w:customStyle="1" w:styleId="114111">
    <w:name w:val="リストなし11411"/>
    <w:next w:val="a2"/>
    <w:uiPriority w:val="99"/>
    <w:semiHidden/>
    <w:unhideWhenUsed/>
    <w:rsid w:val="0054751D"/>
  </w:style>
  <w:style w:type="numbering" w:customStyle="1" w:styleId="114112">
    <w:name w:val="无列表11411"/>
    <w:next w:val="a2"/>
    <w:semiHidden/>
    <w:rsid w:val="0054751D"/>
  </w:style>
  <w:style w:type="numbering" w:customStyle="1" w:styleId="NoList21411">
    <w:name w:val="No List21411"/>
    <w:next w:val="a2"/>
    <w:semiHidden/>
    <w:rsid w:val="0054751D"/>
  </w:style>
  <w:style w:type="numbering" w:customStyle="1" w:styleId="NoList31411">
    <w:name w:val="No List31411"/>
    <w:next w:val="a2"/>
    <w:uiPriority w:val="99"/>
    <w:semiHidden/>
    <w:rsid w:val="0054751D"/>
  </w:style>
  <w:style w:type="numbering" w:customStyle="1" w:styleId="NoList111411">
    <w:name w:val="No List111411"/>
    <w:next w:val="a2"/>
    <w:uiPriority w:val="99"/>
    <w:semiHidden/>
    <w:unhideWhenUsed/>
    <w:rsid w:val="0054751D"/>
  </w:style>
  <w:style w:type="numbering" w:customStyle="1" w:styleId="124110">
    <w:name w:val="無清單12411"/>
    <w:next w:val="a2"/>
    <w:uiPriority w:val="99"/>
    <w:semiHidden/>
    <w:unhideWhenUsed/>
    <w:rsid w:val="0054751D"/>
  </w:style>
  <w:style w:type="numbering" w:customStyle="1" w:styleId="1114110">
    <w:name w:val="無清單111411"/>
    <w:next w:val="a2"/>
    <w:uiPriority w:val="99"/>
    <w:semiHidden/>
    <w:unhideWhenUsed/>
    <w:rsid w:val="0054751D"/>
  </w:style>
  <w:style w:type="numbering" w:customStyle="1" w:styleId="2311">
    <w:name w:val="无列表2311"/>
    <w:next w:val="a2"/>
    <w:uiPriority w:val="99"/>
    <w:semiHidden/>
    <w:unhideWhenUsed/>
    <w:rsid w:val="0054751D"/>
  </w:style>
  <w:style w:type="numbering" w:customStyle="1" w:styleId="NoList121311">
    <w:name w:val="No List121311"/>
    <w:next w:val="a2"/>
    <w:uiPriority w:val="99"/>
    <w:semiHidden/>
    <w:unhideWhenUsed/>
    <w:rsid w:val="0054751D"/>
  </w:style>
  <w:style w:type="numbering" w:customStyle="1" w:styleId="1113110">
    <w:name w:val="リストなし111311"/>
    <w:next w:val="a2"/>
    <w:uiPriority w:val="99"/>
    <w:semiHidden/>
    <w:unhideWhenUsed/>
    <w:rsid w:val="0054751D"/>
  </w:style>
  <w:style w:type="numbering" w:customStyle="1" w:styleId="1113112">
    <w:name w:val="无列表111311"/>
    <w:next w:val="a2"/>
    <w:semiHidden/>
    <w:rsid w:val="0054751D"/>
  </w:style>
  <w:style w:type="numbering" w:customStyle="1" w:styleId="NoList211311">
    <w:name w:val="No List211311"/>
    <w:next w:val="a2"/>
    <w:semiHidden/>
    <w:rsid w:val="0054751D"/>
  </w:style>
  <w:style w:type="numbering" w:customStyle="1" w:styleId="NoList311311">
    <w:name w:val="No List311311"/>
    <w:next w:val="a2"/>
    <w:uiPriority w:val="99"/>
    <w:semiHidden/>
    <w:rsid w:val="0054751D"/>
  </w:style>
  <w:style w:type="numbering" w:customStyle="1" w:styleId="NoList1111311">
    <w:name w:val="No List1111311"/>
    <w:next w:val="a2"/>
    <w:uiPriority w:val="99"/>
    <w:semiHidden/>
    <w:unhideWhenUsed/>
    <w:rsid w:val="0054751D"/>
  </w:style>
  <w:style w:type="numbering" w:customStyle="1" w:styleId="121311">
    <w:name w:val="無清單121311"/>
    <w:next w:val="a2"/>
    <w:uiPriority w:val="99"/>
    <w:semiHidden/>
    <w:unhideWhenUsed/>
    <w:rsid w:val="0054751D"/>
  </w:style>
  <w:style w:type="numbering" w:customStyle="1" w:styleId="1111311">
    <w:name w:val="無清單1111311"/>
    <w:next w:val="a2"/>
    <w:uiPriority w:val="99"/>
    <w:semiHidden/>
    <w:unhideWhenUsed/>
    <w:rsid w:val="0054751D"/>
  </w:style>
  <w:style w:type="numbering" w:customStyle="1" w:styleId="NoList5311">
    <w:name w:val="No List5311"/>
    <w:next w:val="a2"/>
    <w:uiPriority w:val="99"/>
    <w:semiHidden/>
    <w:unhideWhenUsed/>
    <w:rsid w:val="0054751D"/>
  </w:style>
  <w:style w:type="numbering" w:customStyle="1" w:styleId="NoList13311">
    <w:name w:val="No List13311"/>
    <w:next w:val="a2"/>
    <w:uiPriority w:val="99"/>
    <w:semiHidden/>
    <w:unhideWhenUsed/>
    <w:rsid w:val="0054751D"/>
  </w:style>
  <w:style w:type="numbering" w:customStyle="1" w:styleId="123110">
    <w:name w:val="リストなし12311"/>
    <w:next w:val="a2"/>
    <w:uiPriority w:val="99"/>
    <w:semiHidden/>
    <w:unhideWhenUsed/>
    <w:rsid w:val="0054751D"/>
  </w:style>
  <w:style w:type="numbering" w:customStyle="1" w:styleId="123112">
    <w:name w:val="无列表12311"/>
    <w:next w:val="a2"/>
    <w:semiHidden/>
    <w:rsid w:val="0054751D"/>
  </w:style>
  <w:style w:type="numbering" w:customStyle="1" w:styleId="NoList22311">
    <w:name w:val="No List22311"/>
    <w:next w:val="a2"/>
    <w:semiHidden/>
    <w:rsid w:val="0054751D"/>
  </w:style>
  <w:style w:type="numbering" w:customStyle="1" w:styleId="NoList32311">
    <w:name w:val="No List32311"/>
    <w:next w:val="a2"/>
    <w:uiPriority w:val="99"/>
    <w:semiHidden/>
    <w:rsid w:val="0054751D"/>
  </w:style>
  <w:style w:type="numbering" w:customStyle="1" w:styleId="NoList112311">
    <w:name w:val="No List112311"/>
    <w:next w:val="a2"/>
    <w:uiPriority w:val="99"/>
    <w:semiHidden/>
    <w:unhideWhenUsed/>
    <w:rsid w:val="0054751D"/>
  </w:style>
  <w:style w:type="numbering" w:customStyle="1" w:styleId="13311">
    <w:name w:val="無清單13311"/>
    <w:next w:val="a2"/>
    <w:uiPriority w:val="99"/>
    <w:semiHidden/>
    <w:unhideWhenUsed/>
    <w:rsid w:val="0054751D"/>
  </w:style>
  <w:style w:type="numbering" w:customStyle="1" w:styleId="1123110">
    <w:name w:val="無清單112311"/>
    <w:next w:val="a2"/>
    <w:uiPriority w:val="99"/>
    <w:semiHidden/>
    <w:unhideWhenUsed/>
    <w:rsid w:val="0054751D"/>
  </w:style>
  <w:style w:type="numbering" w:customStyle="1" w:styleId="21311">
    <w:name w:val="无列表21311"/>
    <w:next w:val="a2"/>
    <w:uiPriority w:val="99"/>
    <w:semiHidden/>
    <w:unhideWhenUsed/>
    <w:rsid w:val="0054751D"/>
  </w:style>
  <w:style w:type="numbering" w:customStyle="1" w:styleId="NoList122211">
    <w:name w:val="No List122211"/>
    <w:next w:val="a2"/>
    <w:uiPriority w:val="99"/>
    <w:semiHidden/>
    <w:unhideWhenUsed/>
    <w:rsid w:val="0054751D"/>
  </w:style>
  <w:style w:type="numbering" w:customStyle="1" w:styleId="1122111">
    <w:name w:val="リストなし112211"/>
    <w:next w:val="a2"/>
    <w:uiPriority w:val="99"/>
    <w:semiHidden/>
    <w:unhideWhenUsed/>
    <w:rsid w:val="0054751D"/>
  </w:style>
  <w:style w:type="numbering" w:customStyle="1" w:styleId="1122112">
    <w:name w:val="无列表112211"/>
    <w:next w:val="a2"/>
    <w:semiHidden/>
    <w:rsid w:val="0054751D"/>
  </w:style>
  <w:style w:type="numbering" w:customStyle="1" w:styleId="NoList212211">
    <w:name w:val="No List212211"/>
    <w:next w:val="a2"/>
    <w:semiHidden/>
    <w:rsid w:val="0054751D"/>
  </w:style>
  <w:style w:type="numbering" w:customStyle="1" w:styleId="NoList312211">
    <w:name w:val="No List312211"/>
    <w:next w:val="a2"/>
    <w:uiPriority w:val="99"/>
    <w:semiHidden/>
    <w:rsid w:val="0054751D"/>
  </w:style>
  <w:style w:type="numbering" w:customStyle="1" w:styleId="NoList1112311">
    <w:name w:val="No List1112311"/>
    <w:next w:val="a2"/>
    <w:uiPriority w:val="99"/>
    <w:semiHidden/>
    <w:unhideWhenUsed/>
    <w:rsid w:val="0054751D"/>
  </w:style>
  <w:style w:type="numbering" w:customStyle="1" w:styleId="122211">
    <w:name w:val="無清單122211"/>
    <w:next w:val="a2"/>
    <w:uiPriority w:val="99"/>
    <w:semiHidden/>
    <w:unhideWhenUsed/>
    <w:rsid w:val="0054751D"/>
  </w:style>
  <w:style w:type="numbering" w:customStyle="1" w:styleId="1112211">
    <w:name w:val="無清單1112211"/>
    <w:next w:val="a2"/>
    <w:uiPriority w:val="99"/>
    <w:semiHidden/>
    <w:unhideWhenUsed/>
    <w:rsid w:val="0054751D"/>
  </w:style>
  <w:style w:type="numbering" w:customStyle="1" w:styleId="418">
    <w:name w:val="无列表41"/>
    <w:next w:val="a2"/>
    <w:uiPriority w:val="99"/>
    <w:semiHidden/>
    <w:unhideWhenUsed/>
    <w:rsid w:val="0054751D"/>
  </w:style>
  <w:style w:type="numbering" w:customStyle="1" w:styleId="3210">
    <w:name w:val="无列表321"/>
    <w:next w:val="a2"/>
    <w:uiPriority w:val="99"/>
    <w:semiHidden/>
    <w:unhideWhenUsed/>
    <w:rsid w:val="0054751D"/>
  </w:style>
  <w:style w:type="numbering" w:customStyle="1" w:styleId="131211">
    <w:name w:val="无列表13121"/>
    <w:next w:val="a2"/>
    <w:semiHidden/>
    <w:rsid w:val="0054751D"/>
  </w:style>
  <w:style w:type="numbering" w:customStyle="1" w:styleId="NoList41121">
    <w:name w:val="No List41121"/>
    <w:next w:val="a2"/>
    <w:uiPriority w:val="99"/>
    <w:semiHidden/>
    <w:unhideWhenUsed/>
    <w:rsid w:val="0054751D"/>
  </w:style>
  <w:style w:type="numbering" w:customStyle="1" w:styleId="22121">
    <w:name w:val="无列表22121"/>
    <w:next w:val="a2"/>
    <w:uiPriority w:val="99"/>
    <w:semiHidden/>
    <w:unhideWhenUsed/>
    <w:rsid w:val="0054751D"/>
  </w:style>
  <w:style w:type="numbering" w:customStyle="1" w:styleId="NoList1211121">
    <w:name w:val="No List1211121"/>
    <w:next w:val="a2"/>
    <w:uiPriority w:val="99"/>
    <w:semiHidden/>
    <w:unhideWhenUsed/>
    <w:rsid w:val="0054751D"/>
  </w:style>
  <w:style w:type="numbering" w:customStyle="1" w:styleId="11111211">
    <w:name w:val="リストなし1111121"/>
    <w:next w:val="a2"/>
    <w:uiPriority w:val="99"/>
    <w:semiHidden/>
    <w:unhideWhenUsed/>
    <w:rsid w:val="0054751D"/>
  </w:style>
  <w:style w:type="numbering" w:customStyle="1" w:styleId="11111212">
    <w:name w:val="无列表1111121"/>
    <w:next w:val="a2"/>
    <w:semiHidden/>
    <w:rsid w:val="0054751D"/>
  </w:style>
  <w:style w:type="numbering" w:customStyle="1" w:styleId="NoList2111121">
    <w:name w:val="No List2111121"/>
    <w:next w:val="a2"/>
    <w:semiHidden/>
    <w:rsid w:val="0054751D"/>
  </w:style>
  <w:style w:type="numbering" w:customStyle="1" w:styleId="NoList3111121">
    <w:name w:val="No List3111121"/>
    <w:next w:val="a2"/>
    <w:uiPriority w:val="99"/>
    <w:semiHidden/>
    <w:rsid w:val="0054751D"/>
  </w:style>
  <w:style w:type="numbering" w:customStyle="1" w:styleId="NoList11111121">
    <w:name w:val="No List11111121"/>
    <w:next w:val="a2"/>
    <w:uiPriority w:val="99"/>
    <w:semiHidden/>
    <w:unhideWhenUsed/>
    <w:rsid w:val="0054751D"/>
  </w:style>
  <w:style w:type="numbering" w:customStyle="1" w:styleId="12111210">
    <w:name w:val="無清單1211121"/>
    <w:next w:val="a2"/>
    <w:uiPriority w:val="99"/>
    <w:semiHidden/>
    <w:unhideWhenUsed/>
    <w:rsid w:val="0054751D"/>
  </w:style>
  <w:style w:type="numbering" w:customStyle="1" w:styleId="111111210">
    <w:name w:val="無清單11111121"/>
    <w:next w:val="a2"/>
    <w:uiPriority w:val="99"/>
    <w:semiHidden/>
    <w:unhideWhenUsed/>
    <w:rsid w:val="0054751D"/>
  </w:style>
  <w:style w:type="numbering" w:customStyle="1" w:styleId="NoList131121">
    <w:name w:val="No List131121"/>
    <w:next w:val="a2"/>
    <w:uiPriority w:val="99"/>
    <w:semiHidden/>
    <w:unhideWhenUsed/>
    <w:rsid w:val="0054751D"/>
  </w:style>
  <w:style w:type="numbering" w:customStyle="1" w:styleId="1211211">
    <w:name w:val="リストなし121121"/>
    <w:next w:val="a2"/>
    <w:uiPriority w:val="99"/>
    <w:semiHidden/>
    <w:unhideWhenUsed/>
    <w:rsid w:val="0054751D"/>
  </w:style>
  <w:style w:type="numbering" w:customStyle="1" w:styleId="1211212">
    <w:name w:val="无列表121121"/>
    <w:next w:val="a2"/>
    <w:semiHidden/>
    <w:rsid w:val="0054751D"/>
  </w:style>
  <w:style w:type="numbering" w:customStyle="1" w:styleId="NoList221121">
    <w:name w:val="No List221121"/>
    <w:next w:val="a2"/>
    <w:semiHidden/>
    <w:rsid w:val="0054751D"/>
  </w:style>
  <w:style w:type="numbering" w:customStyle="1" w:styleId="NoList321121">
    <w:name w:val="No List321121"/>
    <w:next w:val="a2"/>
    <w:uiPriority w:val="99"/>
    <w:semiHidden/>
    <w:rsid w:val="0054751D"/>
  </w:style>
  <w:style w:type="numbering" w:customStyle="1" w:styleId="NoList1121121">
    <w:name w:val="No List1121121"/>
    <w:next w:val="a2"/>
    <w:uiPriority w:val="99"/>
    <w:semiHidden/>
    <w:unhideWhenUsed/>
    <w:rsid w:val="0054751D"/>
  </w:style>
  <w:style w:type="numbering" w:customStyle="1" w:styleId="1311210">
    <w:name w:val="無清單131121"/>
    <w:next w:val="a2"/>
    <w:uiPriority w:val="99"/>
    <w:semiHidden/>
    <w:unhideWhenUsed/>
    <w:rsid w:val="0054751D"/>
  </w:style>
  <w:style w:type="numbering" w:customStyle="1" w:styleId="11211210">
    <w:name w:val="無清單1121121"/>
    <w:next w:val="a2"/>
    <w:uiPriority w:val="99"/>
    <w:semiHidden/>
    <w:unhideWhenUsed/>
    <w:rsid w:val="0054751D"/>
  </w:style>
  <w:style w:type="numbering" w:customStyle="1" w:styleId="211121">
    <w:name w:val="无列表211121"/>
    <w:next w:val="a2"/>
    <w:uiPriority w:val="99"/>
    <w:semiHidden/>
    <w:unhideWhenUsed/>
    <w:rsid w:val="0054751D"/>
  </w:style>
  <w:style w:type="numbering" w:customStyle="1" w:styleId="NoList1221121">
    <w:name w:val="No List1221121"/>
    <w:next w:val="a2"/>
    <w:uiPriority w:val="99"/>
    <w:semiHidden/>
    <w:unhideWhenUsed/>
    <w:rsid w:val="0054751D"/>
  </w:style>
  <w:style w:type="numbering" w:customStyle="1" w:styleId="11211211">
    <w:name w:val="リストなし1121121"/>
    <w:next w:val="a2"/>
    <w:uiPriority w:val="99"/>
    <w:semiHidden/>
    <w:unhideWhenUsed/>
    <w:rsid w:val="0054751D"/>
  </w:style>
  <w:style w:type="numbering" w:customStyle="1" w:styleId="11211212">
    <w:name w:val="无列表1121121"/>
    <w:next w:val="a2"/>
    <w:semiHidden/>
    <w:rsid w:val="0054751D"/>
  </w:style>
  <w:style w:type="numbering" w:customStyle="1" w:styleId="NoList2121121">
    <w:name w:val="No List2121121"/>
    <w:next w:val="a2"/>
    <w:semiHidden/>
    <w:rsid w:val="0054751D"/>
  </w:style>
  <w:style w:type="numbering" w:customStyle="1" w:styleId="NoList3121121">
    <w:name w:val="No List3121121"/>
    <w:next w:val="a2"/>
    <w:uiPriority w:val="99"/>
    <w:semiHidden/>
    <w:rsid w:val="0054751D"/>
  </w:style>
  <w:style w:type="numbering" w:customStyle="1" w:styleId="NoList11121121">
    <w:name w:val="No List11121121"/>
    <w:next w:val="a2"/>
    <w:uiPriority w:val="99"/>
    <w:semiHidden/>
    <w:unhideWhenUsed/>
    <w:rsid w:val="0054751D"/>
  </w:style>
  <w:style w:type="numbering" w:customStyle="1" w:styleId="1221121">
    <w:name w:val="無清單1221121"/>
    <w:next w:val="a2"/>
    <w:uiPriority w:val="99"/>
    <w:semiHidden/>
    <w:unhideWhenUsed/>
    <w:rsid w:val="0054751D"/>
  </w:style>
  <w:style w:type="numbering" w:customStyle="1" w:styleId="11121121">
    <w:name w:val="無清單11121121"/>
    <w:next w:val="a2"/>
    <w:uiPriority w:val="99"/>
    <w:semiHidden/>
    <w:unhideWhenUsed/>
    <w:rsid w:val="0054751D"/>
  </w:style>
  <w:style w:type="numbering" w:customStyle="1" w:styleId="122212">
    <w:name w:val="无列表12221"/>
    <w:next w:val="a2"/>
    <w:semiHidden/>
    <w:rsid w:val="0054751D"/>
  </w:style>
  <w:style w:type="paragraph" w:customStyle="1" w:styleId="4b">
    <w:name w:val="修订4"/>
    <w:hidden/>
    <w:semiHidden/>
    <w:rsid w:val="0054751D"/>
    <w:rPr>
      <w:rFonts w:ascii="Times New Roman" w:eastAsia="Batang" w:hAnsi="Times New Roman"/>
      <w:lang w:val="en-GB" w:eastAsia="en-US"/>
    </w:rPr>
  </w:style>
  <w:style w:type="numbering" w:customStyle="1" w:styleId="55">
    <w:name w:val="无列表5"/>
    <w:next w:val="a2"/>
    <w:uiPriority w:val="99"/>
    <w:semiHidden/>
    <w:unhideWhenUsed/>
    <w:rsid w:val="0054751D"/>
  </w:style>
  <w:style w:type="table" w:customStyle="1" w:styleId="61">
    <w:name w:val="网格型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54751D"/>
  </w:style>
  <w:style w:type="numbering" w:customStyle="1" w:styleId="11111130">
    <w:name w:val="リストなし1111113"/>
    <w:next w:val="a2"/>
    <w:uiPriority w:val="99"/>
    <w:semiHidden/>
    <w:unhideWhenUsed/>
    <w:rsid w:val="0054751D"/>
  </w:style>
  <w:style w:type="numbering" w:customStyle="1" w:styleId="11111131">
    <w:name w:val="无列表1111113"/>
    <w:next w:val="a2"/>
    <w:semiHidden/>
    <w:rsid w:val="0054751D"/>
  </w:style>
  <w:style w:type="numbering" w:customStyle="1" w:styleId="NoList2111113">
    <w:name w:val="No List2111113"/>
    <w:next w:val="a2"/>
    <w:semiHidden/>
    <w:rsid w:val="0054751D"/>
  </w:style>
  <w:style w:type="numbering" w:customStyle="1" w:styleId="NoList3111113">
    <w:name w:val="No List3111113"/>
    <w:next w:val="a2"/>
    <w:uiPriority w:val="99"/>
    <w:semiHidden/>
    <w:rsid w:val="0054751D"/>
  </w:style>
  <w:style w:type="numbering" w:customStyle="1" w:styleId="NoList11111113">
    <w:name w:val="No List11111113"/>
    <w:next w:val="a2"/>
    <w:uiPriority w:val="99"/>
    <w:semiHidden/>
    <w:unhideWhenUsed/>
    <w:rsid w:val="0054751D"/>
  </w:style>
  <w:style w:type="numbering" w:customStyle="1" w:styleId="1211113">
    <w:name w:val="無清單1211113"/>
    <w:next w:val="a2"/>
    <w:uiPriority w:val="99"/>
    <w:semiHidden/>
    <w:unhideWhenUsed/>
    <w:rsid w:val="0054751D"/>
  </w:style>
  <w:style w:type="numbering" w:customStyle="1" w:styleId="11111113">
    <w:name w:val="無清單11111113"/>
    <w:next w:val="a2"/>
    <w:uiPriority w:val="99"/>
    <w:semiHidden/>
    <w:unhideWhenUsed/>
    <w:rsid w:val="0054751D"/>
  </w:style>
  <w:style w:type="numbering" w:customStyle="1" w:styleId="1211131">
    <w:name w:val="无列表121113"/>
    <w:next w:val="a2"/>
    <w:semiHidden/>
    <w:rsid w:val="0054751D"/>
  </w:style>
  <w:style w:type="numbering" w:customStyle="1" w:styleId="211113">
    <w:name w:val="无列表211113"/>
    <w:next w:val="a2"/>
    <w:uiPriority w:val="99"/>
    <w:semiHidden/>
    <w:unhideWhenUsed/>
    <w:rsid w:val="0054751D"/>
  </w:style>
  <w:style w:type="character" w:customStyle="1" w:styleId="2c">
    <w:name w:val="副標題 字元2"/>
    <w:basedOn w:val="a0"/>
    <w:rsid w:val="0054751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5475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54751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54751D"/>
    <w:rPr>
      <w:i/>
      <w:iCs/>
      <w:color w:val="4F81BD" w:themeColor="accent1"/>
      <w:lang w:eastAsia="en-US"/>
    </w:rPr>
  </w:style>
  <w:style w:type="character" w:customStyle="1" w:styleId="2d">
    <w:name w:val="鮮明引文 字元2"/>
    <w:basedOn w:val="a0"/>
    <w:uiPriority w:val="30"/>
    <w:rsid w:val="0054751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4751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4751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4751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4751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4751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4751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4751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4751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4751D"/>
    <w:rPr>
      <w:rFonts w:ascii="Times New Roman" w:eastAsia="宋体" w:hAnsi="Times New Roman"/>
      <w:lang w:val="en-GB" w:eastAsia="en-US"/>
    </w:rPr>
  </w:style>
  <w:style w:type="paragraph" w:customStyle="1" w:styleId="affa">
    <w:name w:val="吹き出し"/>
    <w:basedOn w:val="a"/>
    <w:semiHidden/>
    <w:rsid w:val="0054751D"/>
    <w:rPr>
      <w:rFonts w:ascii="Tahoma" w:eastAsia="MS Mincho" w:hAnsi="Tahoma" w:cs="Tahoma"/>
      <w:sz w:val="16"/>
      <w:szCs w:val="16"/>
      <w:lang w:eastAsia="ko-KR"/>
    </w:rPr>
  </w:style>
  <w:style w:type="paragraph" w:customStyle="1" w:styleId="TOC91">
    <w:name w:val="TOC 91"/>
    <w:basedOn w:val="80"/>
    <w:rsid w:val="0054751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5475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5475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54751D"/>
    <w:pPr>
      <w:numPr>
        <w:numId w:val="34"/>
      </w:numPr>
      <w:overflowPunct w:val="0"/>
      <w:autoSpaceDE w:val="0"/>
      <w:autoSpaceDN w:val="0"/>
      <w:adjustRightInd w:val="0"/>
    </w:pPr>
    <w:rPr>
      <w:rFonts w:eastAsia="PMingLiU"/>
      <w:lang w:eastAsia="ko-KR"/>
    </w:rPr>
  </w:style>
  <w:style w:type="paragraph" w:customStyle="1" w:styleId="B3">
    <w:name w:val="B3+"/>
    <w:basedOn w:val="B30"/>
    <w:rsid w:val="0054751D"/>
    <w:pPr>
      <w:numPr>
        <w:numId w:val="3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54751D"/>
    <w:pPr>
      <w:numPr>
        <w:numId w:val="36"/>
      </w:numPr>
      <w:overflowPunct w:val="0"/>
      <w:autoSpaceDE w:val="0"/>
      <w:autoSpaceDN w:val="0"/>
      <w:adjustRightInd w:val="0"/>
    </w:pPr>
    <w:rPr>
      <w:rFonts w:eastAsia="PMingLiU"/>
      <w:lang w:eastAsia="ko-KR"/>
    </w:rPr>
  </w:style>
  <w:style w:type="paragraph" w:customStyle="1" w:styleId="TB1">
    <w:name w:val="TB1"/>
    <w:basedOn w:val="a"/>
    <w:qFormat/>
    <w:rsid w:val="0054751D"/>
    <w:pPr>
      <w:keepNext/>
      <w:keepLines/>
      <w:numPr>
        <w:numId w:val="3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54751D"/>
    <w:pPr>
      <w:keepNext/>
      <w:keepLines/>
      <w:numPr>
        <w:numId w:val="3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54751D"/>
    <w:rPr>
      <w:color w:val="605E5C"/>
      <w:shd w:val="clear" w:color="auto" w:fill="E1DFDD"/>
    </w:rPr>
  </w:style>
  <w:style w:type="character" w:customStyle="1" w:styleId="fontstyle01">
    <w:name w:val="fontstyle01"/>
    <w:rsid w:val="0054751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54751D"/>
  </w:style>
  <w:style w:type="paragraph" w:customStyle="1" w:styleId="116">
    <w:name w:val="1.1"/>
    <w:basedOn w:val="30"/>
    <w:link w:val="11Char"/>
    <w:qFormat/>
    <w:rsid w:val="0054751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54751D"/>
    <w:rPr>
      <w:color w:val="605E5C"/>
      <w:shd w:val="clear" w:color="auto" w:fill="E1DFDD"/>
    </w:rPr>
  </w:style>
  <w:style w:type="character" w:customStyle="1" w:styleId="eop">
    <w:name w:val="eop"/>
    <w:basedOn w:val="a0"/>
    <w:rsid w:val="0054751D"/>
  </w:style>
  <w:style w:type="character" w:customStyle="1" w:styleId="normaltextrun">
    <w:name w:val="normaltextrun"/>
    <w:basedOn w:val="a0"/>
    <w:rsid w:val="0054751D"/>
  </w:style>
  <w:style w:type="numbering" w:customStyle="1" w:styleId="NoList19">
    <w:name w:val="No List19"/>
    <w:next w:val="a2"/>
    <w:uiPriority w:val="99"/>
    <w:semiHidden/>
    <w:unhideWhenUsed/>
    <w:rsid w:val="0054751D"/>
  </w:style>
  <w:style w:type="table" w:customStyle="1" w:styleId="TableGrid30">
    <w:name w:val="Table Grid30"/>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4751D"/>
  </w:style>
  <w:style w:type="numbering" w:customStyle="1" w:styleId="182">
    <w:name w:val="リストなし18"/>
    <w:next w:val="a2"/>
    <w:uiPriority w:val="99"/>
    <w:semiHidden/>
    <w:unhideWhenUsed/>
    <w:rsid w:val="0054751D"/>
  </w:style>
  <w:style w:type="table" w:customStyle="1" w:styleId="TableGrid120">
    <w:name w:val="Table Grid120"/>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54751D"/>
  </w:style>
  <w:style w:type="table" w:customStyle="1" w:styleId="3100">
    <w:name w:val="网格型3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54751D"/>
  </w:style>
  <w:style w:type="numbering" w:customStyle="1" w:styleId="NoList38">
    <w:name w:val="No List38"/>
    <w:next w:val="a2"/>
    <w:uiPriority w:val="99"/>
    <w:semiHidden/>
    <w:rsid w:val="0054751D"/>
  </w:style>
  <w:style w:type="table" w:customStyle="1" w:styleId="TableGrid410">
    <w:name w:val="Table Grid410"/>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4751D"/>
  </w:style>
  <w:style w:type="numbering" w:customStyle="1" w:styleId="191">
    <w:name w:val="無清單19"/>
    <w:next w:val="a2"/>
    <w:uiPriority w:val="99"/>
    <w:semiHidden/>
    <w:unhideWhenUsed/>
    <w:rsid w:val="0054751D"/>
  </w:style>
  <w:style w:type="numbering" w:customStyle="1" w:styleId="1180">
    <w:name w:val="無清單118"/>
    <w:next w:val="a2"/>
    <w:uiPriority w:val="99"/>
    <w:semiHidden/>
    <w:unhideWhenUsed/>
    <w:rsid w:val="0054751D"/>
  </w:style>
  <w:style w:type="table" w:customStyle="1" w:styleId="1100">
    <w:name w:val="表格格線110"/>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54751D"/>
  </w:style>
  <w:style w:type="table" w:customStyle="1" w:styleId="TableGrid58">
    <w:name w:val="Table Grid5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54751D"/>
  </w:style>
  <w:style w:type="numbering" w:customStyle="1" w:styleId="1181">
    <w:name w:val="リストなし118"/>
    <w:next w:val="a2"/>
    <w:uiPriority w:val="99"/>
    <w:semiHidden/>
    <w:unhideWhenUsed/>
    <w:rsid w:val="0054751D"/>
  </w:style>
  <w:style w:type="table" w:customStyle="1" w:styleId="TableGrid1110">
    <w:name w:val="Table Grid1110"/>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54751D"/>
  </w:style>
  <w:style w:type="table" w:customStyle="1" w:styleId="3180">
    <w:name w:val="网格型3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54751D"/>
  </w:style>
  <w:style w:type="numbering" w:customStyle="1" w:styleId="NoList318">
    <w:name w:val="No List318"/>
    <w:next w:val="a2"/>
    <w:uiPriority w:val="99"/>
    <w:semiHidden/>
    <w:rsid w:val="0054751D"/>
  </w:style>
  <w:style w:type="table" w:customStyle="1" w:styleId="TableGrid418">
    <w:name w:val="Table Grid41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54751D"/>
  </w:style>
  <w:style w:type="numbering" w:customStyle="1" w:styleId="128">
    <w:name w:val="無清單128"/>
    <w:next w:val="a2"/>
    <w:uiPriority w:val="99"/>
    <w:semiHidden/>
    <w:unhideWhenUsed/>
    <w:rsid w:val="0054751D"/>
  </w:style>
  <w:style w:type="numbering" w:customStyle="1" w:styleId="1118">
    <w:name w:val="無清單1118"/>
    <w:next w:val="a2"/>
    <w:uiPriority w:val="99"/>
    <w:semiHidden/>
    <w:unhideWhenUsed/>
    <w:rsid w:val="0054751D"/>
  </w:style>
  <w:style w:type="table" w:customStyle="1" w:styleId="1183">
    <w:name w:val="表格格線11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54751D"/>
  </w:style>
  <w:style w:type="numbering" w:customStyle="1" w:styleId="NoList1217">
    <w:name w:val="No List1217"/>
    <w:next w:val="a2"/>
    <w:uiPriority w:val="99"/>
    <w:semiHidden/>
    <w:unhideWhenUsed/>
    <w:rsid w:val="0054751D"/>
  </w:style>
  <w:style w:type="numbering" w:customStyle="1" w:styleId="11170">
    <w:name w:val="リストなし1117"/>
    <w:next w:val="a2"/>
    <w:uiPriority w:val="99"/>
    <w:semiHidden/>
    <w:unhideWhenUsed/>
    <w:rsid w:val="0054751D"/>
  </w:style>
  <w:style w:type="numbering" w:customStyle="1" w:styleId="11171">
    <w:name w:val="无列表1117"/>
    <w:next w:val="a2"/>
    <w:semiHidden/>
    <w:rsid w:val="0054751D"/>
  </w:style>
  <w:style w:type="numbering" w:customStyle="1" w:styleId="NoList2117">
    <w:name w:val="No List2117"/>
    <w:next w:val="a2"/>
    <w:semiHidden/>
    <w:rsid w:val="0054751D"/>
  </w:style>
  <w:style w:type="numbering" w:customStyle="1" w:styleId="NoList3117">
    <w:name w:val="No List3117"/>
    <w:next w:val="a2"/>
    <w:uiPriority w:val="99"/>
    <w:semiHidden/>
    <w:rsid w:val="0054751D"/>
  </w:style>
  <w:style w:type="numbering" w:customStyle="1" w:styleId="NoList11117">
    <w:name w:val="No List11117"/>
    <w:next w:val="a2"/>
    <w:uiPriority w:val="99"/>
    <w:semiHidden/>
    <w:unhideWhenUsed/>
    <w:rsid w:val="0054751D"/>
  </w:style>
  <w:style w:type="numbering" w:customStyle="1" w:styleId="1217">
    <w:name w:val="無清單1217"/>
    <w:next w:val="a2"/>
    <w:uiPriority w:val="99"/>
    <w:semiHidden/>
    <w:unhideWhenUsed/>
    <w:rsid w:val="0054751D"/>
  </w:style>
  <w:style w:type="numbering" w:customStyle="1" w:styleId="11117">
    <w:name w:val="無清單11117"/>
    <w:next w:val="a2"/>
    <w:uiPriority w:val="99"/>
    <w:semiHidden/>
    <w:unhideWhenUsed/>
    <w:rsid w:val="0054751D"/>
  </w:style>
  <w:style w:type="numbering" w:customStyle="1" w:styleId="NoList57">
    <w:name w:val="No List57"/>
    <w:next w:val="a2"/>
    <w:uiPriority w:val="99"/>
    <w:semiHidden/>
    <w:unhideWhenUsed/>
    <w:rsid w:val="0054751D"/>
  </w:style>
  <w:style w:type="table" w:customStyle="1" w:styleId="TableGrid68">
    <w:name w:val="Table Grid6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54751D"/>
  </w:style>
  <w:style w:type="numbering" w:customStyle="1" w:styleId="1271">
    <w:name w:val="リストなし127"/>
    <w:next w:val="a2"/>
    <w:uiPriority w:val="99"/>
    <w:semiHidden/>
    <w:unhideWhenUsed/>
    <w:rsid w:val="0054751D"/>
  </w:style>
  <w:style w:type="table" w:customStyle="1" w:styleId="TableGrid128">
    <w:name w:val="Table Grid128"/>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54751D"/>
  </w:style>
  <w:style w:type="table" w:customStyle="1" w:styleId="3280">
    <w:name w:val="网格型3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54751D"/>
  </w:style>
  <w:style w:type="numbering" w:customStyle="1" w:styleId="NoList327">
    <w:name w:val="No List327"/>
    <w:next w:val="a2"/>
    <w:uiPriority w:val="99"/>
    <w:semiHidden/>
    <w:rsid w:val="0054751D"/>
  </w:style>
  <w:style w:type="table" w:customStyle="1" w:styleId="TableGrid428">
    <w:name w:val="Table Grid42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54751D"/>
  </w:style>
  <w:style w:type="numbering" w:customStyle="1" w:styleId="137">
    <w:name w:val="無清單137"/>
    <w:next w:val="a2"/>
    <w:uiPriority w:val="99"/>
    <w:semiHidden/>
    <w:unhideWhenUsed/>
    <w:rsid w:val="0054751D"/>
  </w:style>
  <w:style w:type="numbering" w:customStyle="1" w:styleId="1127">
    <w:name w:val="無清單1127"/>
    <w:next w:val="a2"/>
    <w:uiPriority w:val="99"/>
    <w:semiHidden/>
    <w:unhideWhenUsed/>
    <w:rsid w:val="0054751D"/>
  </w:style>
  <w:style w:type="table" w:customStyle="1" w:styleId="1280">
    <w:name w:val="表格格線12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54751D"/>
  </w:style>
  <w:style w:type="numbering" w:customStyle="1" w:styleId="NoList1226">
    <w:name w:val="No List1226"/>
    <w:next w:val="a2"/>
    <w:uiPriority w:val="99"/>
    <w:semiHidden/>
    <w:unhideWhenUsed/>
    <w:rsid w:val="0054751D"/>
  </w:style>
  <w:style w:type="numbering" w:customStyle="1" w:styleId="11260">
    <w:name w:val="リストなし1126"/>
    <w:next w:val="a2"/>
    <w:uiPriority w:val="99"/>
    <w:semiHidden/>
    <w:unhideWhenUsed/>
    <w:rsid w:val="0054751D"/>
  </w:style>
  <w:style w:type="numbering" w:customStyle="1" w:styleId="11261">
    <w:name w:val="无列表1126"/>
    <w:next w:val="a2"/>
    <w:semiHidden/>
    <w:rsid w:val="0054751D"/>
  </w:style>
  <w:style w:type="numbering" w:customStyle="1" w:styleId="NoList2126">
    <w:name w:val="No List2126"/>
    <w:next w:val="a2"/>
    <w:semiHidden/>
    <w:rsid w:val="0054751D"/>
  </w:style>
  <w:style w:type="numbering" w:customStyle="1" w:styleId="NoList3126">
    <w:name w:val="No List3126"/>
    <w:next w:val="a2"/>
    <w:uiPriority w:val="99"/>
    <w:semiHidden/>
    <w:rsid w:val="0054751D"/>
  </w:style>
  <w:style w:type="numbering" w:customStyle="1" w:styleId="NoList11127">
    <w:name w:val="No List11127"/>
    <w:next w:val="a2"/>
    <w:uiPriority w:val="99"/>
    <w:semiHidden/>
    <w:unhideWhenUsed/>
    <w:rsid w:val="0054751D"/>
  </w:style>
  <w:style w:type="numbering" w:customStyle="1" w:styleId="12260">
    <w:name w:val="無清單1226"/>
    <w:next w:val="a2"/>
    <w:uiPriority w:val="99"/>
    <w:semiHidden/>
    <w:unhideWhenUsed/>
    <w:rsid w:val="0054751D"/>
  </w:style>
  <w:style w:type="numbering" w:customStyle="1" w:styleId="11126">
    <w:name w:val="無清單11126"/>
    <w:next w:val="a2"/>
    <w:uiPriority w:val="99"/>
    <w:semiHidden/>
    <w:unhideWhenUsed/>
    <w:rsid w:val="0054751D"/>
  </w:style>
  <w:style w:type="numbering" w:customStyle="1" w:styleId="NoList65">
    <w:name w:val="No List65"/>
    <w:next w:val="a2"/>
    <w:uiPriority w:val="99"/>
    <w:semiHidden/>
    <w:unhideWhenUsed/>
    <w:rsid w:val="0054751D"/>
  </w:style>
  <w:style w:type="table" w:customStyle="1" w:styleId="TableGrid76">
    <w:name w:val="Table Grid7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54751D"/>
  </w:style>
  <w:style w:type="numbering" w:customStyle="1" w:styleId="1352">
    <w:name w:val="リストなし135"/>
    <w:next w:val="a2"/>
    <w:uiPriority w:val="99"/>
    <w:semiHidden/>
    <w:unhideWhenUsed/>
    <w:rsid w:val="0054751D"/>
  </w:style>
  <w:style w:type="table" w:customStyle="1" w:styleId="TableGrid136">
    <w:name w:val="Table Grid13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54751D"/>
  </w:style>
  <w:style w:type="table" w:customStyle="1" w:styleId="3360">
    <w:name w:val="网格型3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54751D"/>
  </w:style>
  <w:style w:type="numbering" w:customStyle="1" w:styleId="NoList335">
    <w:name w:val="No List335"/>
    <w:next w:val="a2"/>
    <w:uiPriority w:val="99"/>
    <w:semiHidden/>
    <w:rsid w:val="0054751D"/>
  </w:style>
  <w:style w:type="table" w:customStyle="1" w:styleId="TableGrid436">
    <w:name w:val="Table Grid43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54751D"/>
  </w:style>
  <w:style w:type="numbering" w:customStyle="1" w:styleId="1450">
    <w:name w:val="無清單145"/>
    <w:next w:val="a2"/>
    <w:uiPriority w:val="99"/>
    <w:semiHidden/>
    <w:unhideWhenUsed/>
    <w:rsid w:val="0054751D"/>
  </w:style>
  <w:style w:type="numbering" w:customStyle="1" w:styleId="1135">
    <w:name w:val="無清單1135"/>
    <w:next w:val="a2"/>
    <w:uiPriority w:val="99"/>
    <w:semiHidden/>
    <w:unhideWhenUsed/>
    <w:rsid w:val="0054751D"/>
  </w:style>
  <w:style w:type="table" w:customStyle="1" w:styleId="1360">
    <w:name w:val="表格格線13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54751D"/>
  </w:style>
  <w:style w:type="numbering" w:customStyle="1" w:styleId="NoList1235">
    <w:name w:val="No List1235"/>
    <w:next w:val="a2"/>
    <w:uiPriority w:val="99"/>
    <w:semiHidden/>
    <w:unhideWhenUsed/>
    <w:rsid w:val="0054751D"/>
  </w:style>
  <w:style w:type="numbering" w:customStyle="1" w:styleId="11350">
    <w:name w:val="リストなし1135"/>
    <w:next w:val="a2"/>
    <w:uiPriority w:val="99"/>
    <w:semiHidden/>
    <w:unhideWhenUsed/>
    <w:rsid w:val="0054751D"/>
  </w:style>
  <w:style w:type="numbering" w:customStyle="1" w:styleId="11351">
    <w:name w:val="无列表1135"/>
    <w:next w:val="a2"/>
    <w:semiHidden/>
    <w:rsid w:val="0054751D"/>
  </w:style>
  <w:style w:type="numbering" w:customStyle="1" w:styleId="NoList2135">
    <w:name w:val="No List2135"/>
    <w:next w:val="a2"/>
    <w:semiHidden/>
    <w:rsid w:val="0054751D"/>
  </w:style>
  <w:style w:type="numbering" w:customStyle="1" w:styleId="NoList3135">
    <w:name w:val="No List3135"/>
    <w:next w:val="a2"/>
    <w:uiPriority w:val="99"/>
    <w:semiHidden/>
    <w:rsid w:val="0054751D"/>
  </w:style>
  <w:style w:type="numbering" w:customStyle="1" w:styleId="NoList11135">
    <w:name w:val="No List11135"/>
    <w:next w:val="a2"/>
    <w:uiPriority w:val="99"/>
    <w:semiHidden/>
    <w:unhideWhenUsed/>
    <w:rsid w:val="0054751D"/>
  </w:style>
  <w:style w:type="numbering" w:customStyle="1" w:styleId="1235">
    <w:name w:val="無清單1235"/>
    <w:next w:val="a2"/>
    <w:uiPriority w:val="99"/>
    <w:semiHidden/>
    <w:unhideWhenUsed/>
    <w:rsid w:val="0054751D"/>
  </w:style>
  <w:style w:type="numbering" w:customStyle="1" w:styleId="11135">
    <w:name w:val="無清單11135"/>
    <w:next w:val="a2"/>
    <w:uiPriority w:val="99"/>
    <w:semiHidden/>
    <w:unhideWhenUsed/>
    <w:rsid w:val="0054751D"/>
  </w:style>
  <w:style w:type="numbering" w:customStyle="1" w:styleId="NoList415">
    <w:name w:val="No List415"/>
    <w:next w:val="a2"/>
    <w:uiPriority w:val="99"/>
    <w:semiHidden/>
    <w:unhideWhenUsed/>
    <w:rsid w:val="0054751D"/>
  </w:style>
  <w:style w:type="table" w:customStyle="1" w:styleId="TableGrid516">
    <w:name w:val="Table Grid5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54751D"/>
  </w:style>
  <w:style w:type="numbering" w:customStyle="1" w:styleId="111150">
    <w:name w:val="リストなし11115"/>
    <w:next w:val="a2"/>
    <w:uiPriority w:val="99"/>
    <w:semiHidden/>
    <w:unhideWhenUsed/>
    <w:rsid w:val="0054751D"/>
  </w:style>
  <w:style w:type="numbering" w:customStyle="1" w:styleId="111151">
    <w:name w:val="无列表11115"/>
    <w:next w:val="a2"/>
    <w:semiHidden/>
    <w:rsid w:val="0054751D"/>
  </w:style>
  <w:style w:type="numbering" w:customStyle="1" w:styleId="NoList21115">
    <w:name w:val="No List21115"/>
    <w:next w:val="a2"/>
    <w:semiHidden/>
    <w:rsid w:val="0054751D"/>
  </w:style>
  <w:style w:type="numbering" w:customStyle="1" w:styleId="NoList31115">
    <w:name w:val="No List31115"/>
    <w:next w:val="a2"/>
    <w:uiPriority w:val="99"/>
    <w:semiHidden/>
    <w:rsid w:val="0054751D"/>
  </w:style>
  <w:style w:type="numbering" w:customStyle="1" w:styleId="NoList111115">
    <w:name w:val="No List111115"/>
    <w:next w:val="a2"/>
    <w:uiPriority w:val="99"/>
    <w:semiHidden/>
    <w:unhideWhenUsed/>
    <w:rsid w:val="0054751D"/>
  </w:style>
  <w:style w:type="numbering" w:customStyle="1" w:styleId="12115">
    <w:name w:val="無清單12115"/>
    <w:next w:val="a2"/>
    <w:uiPriority w:val="99"/>
    <w:semiHidden/>
    <w:unhideWhenUsed/>
    <w:rsid w:val="0054751D"/>
  </w:style>
  <w:style w:type="numbering" w:customStyle="1" w:styleId="111115">
    <w:name w:val="無清單111115"/>
    <w:next w:val="a2"/>
    <w:uiPriority w:val="99"/>
    <w:semiHidden/>
    <w:unhideWhenUsed/>
    <w:rsid w:val="0054751D"/>
  </w:style>
  <w:style w:type="numbering" w:customStyle="1" w:styleId="NoList515">
    <w:name w:val="No List515"/>
    <w:next w:val="a2"/>
    <w:uiPriority w:val="99"/>
    <w:semiHidden/>
    <w:unhideWhenUsed/>
    <w:rsid w:val="0054751D"/>
  </w:style>
  <w:style w:type="table" w:customStyle="1" w:styleId="TableGrid616">
    <w:name w:val="Table Grid6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54751D"/>
  </w:style>
  <w:style w:type="numbering" w:customStyle="1" w:styleId="12152">
    <w:name w:val="リストなし1215"/>
    <w:next w:val="a2"/>
    <w:uiPriority w:val="99"/>
    <w:semiHidden/>
    <w:unhideWhenUsed/>
    <w:rsid w:val="0054751D"/>
  </w:style>
  <w:style w:type="table" w:customStyle="1" w:styleId="TableGrid1216">
    <w:name w:val="Table Grid121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54751D"/>
  </w:style>
  <w:style w:type="table" w:customStyle="1" w:styleId="3216">
    <w:name w:val="网格型3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54751D"/>
  </w:style>
  <w:style w:type="numbering" w:customStyle="1" w:styleId="NoList3215">
    <w:name w:val="No List3215"/>
    <w:next w:val="a2"/>
    <w:uiPriority w:val="99"/>
    <w:semiHidden/>
    <w:rsid w:val="0054751D"/>
  </w:style>
  <w:style w:type="table" w:customStyle="1" w:styleId="TableGrid4216">
    <w:name w:val="Table Grid421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54751D"/>
  </w:style>
  <w:style w:type="numbering" w:customStyle="1" w:styleId="1315">
    <w:name w:val="無清單1315"/>
    <w:next w:val="a2"/>
    <w:uiPriority w:val="99"/>
    <w:semiHidden/>
    <w:unhideWhenUsed/>
    <w:rsid w:val="0054751D"/>
  </w:style>
  <w:style w:type="numbering" w:customStyle="1" w:styleId="11215">
    <w:name w:val="無清單11215"/>
    <w:next w:val="a2"/>
    <w:uiPriority w:val="99"/>
    <w:semiHidden/>
    <w:unhideWhenUsed/>
    <w:rsid w:val="0054751D"/>
  </w:style>
  <w:style w:type="table" w:customStyle="1" w:styleId="12160">
    <w:name w:val="表格格線121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54751D"/>
  </w:style>
  <w:style w:type="numbering" w:customStyle="1" w:styleId="NoList12215">
    <w:name w:val="No List12215"/>
    <w:next w:val="a2"/>
    <w:uiPriority w:val="99"/>
    <w:semiHidden/>
    <w:unhideWhenUsed/>
    <w:rsid w:val="0054751D"/>
  </w:style>
  <w:style w:type="numbering" w:customStyle="1" w:styleId="112150">
    <w:name w:val="リストなし11215"/>
    <w:next w:val="a2"/>
    <w:uiPriority w:val="99"/>
    <w:semiHidden/>
    <w:unhideWhenUsed/>
    <w:rsid w:val="0054751D"/>
  </w:style>
  <w:style w:type="numbering" w:customStyle="1" w:styleId="112151">
    <w:name w:val="无列表11215"/>
    <w:next w:val="a2"/>
    <w:semiHidden/>
    <w:rsid w:val="0054751D"/>
  </w:style>
  <w:style w:type="numbering" w:customStyle="1" w:styleId="NoList21215">
    <w:name w:val="No List21215"/>
    <w:next w:val="a2"/>
    <w:semiHidden/>
    <w:rsid w:val="0054751D"/>
  </w:style>
  <w:style w:type="numbering" w:customStyle="1" w:styleId="NoList31215">
    <w:name w:val="No List31215"/>
    <w:next w:val="a2"/>
    <w:uiPriority w:val="99"/>
    <w:semiHidden/>
    <w:rsid w:val="0054751D"/>
  </w:style>
  <w:style w:type="numbering" w:customStyle="1" w:styleId="NoList111215">
    <w:name w:val="No List111215"/>
    <w:next w:val="a2"/>
    <w:uiPriority w:val="99"/>
    <w:semiHidden/>
    <w:unhideWhenUsed/>
    <w:rsid w:val="0054751D"/>
  </w:style>
  <w:style w:type="numbering" w:customStyle="1" w:styleId="12215">
    <w:name w:val="無清單12215"/>
    <w:next w:val="a2"/>
    <w:uiPriority w:val="99"/>
    <w:semiHidden/>
    <w:unhideWhenUsed/>
    <w:rsid w:val="0054751D"/>
  </w:style>
  <w:style w:type="numbering" w:customStyle="1" w:styleId="111215">
    <w:name w:val="無清單111215"/>
    <w:next w:val="a2"/>
    <w:uiPriority w:val="99"/>
    <w:semiHidden/>
    <w:unhideWhenUsed/>
    <w:rsid w:val="0054751D"/>
  </w:style>
  <w:style w:type="table" w:customStyle="1" w:styleId="174">
    <w:name w:val="网格型17"/>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54751D"/>
  </w:style>
  <w:style w:type="table" w:customStyle="1" w:styleId="261">
    <w:name w:val="网格型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54751D"/>
  </w:style>
  <w:style w:type="numbering" w:customStyle="1" w:styleId="NoList11314">
    <w:name w:val="No List11314"/>
    <w:next w:val="a2"/>
    <w:uiPriority w:val="99"/>
    <w:semiHidden/>
    <w:unhideWhenUsed/>
    <w:rsid w:val="0054751D"/>
  </w:style>
  <w:style w:type="numbering" w:customStyle="1" w:styleId="NoList4115">
    <w:name w:val="No List4115"/>
    <w:next w:val="a2"/>
    <w:uiPriority w:val="99"/>
    <w:semiHidden/>
    <w:unhideWhenUsed/>
    <w:rsid w:val="0054751D"/>
  </w:style>
  <w:style w:type="table" w:customStyle="1" w:styleId="TableGrid1127">
    <w:name w:val="Table Grid112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54751D"/>
  </w:style>
  <w:style w:type="numbering" w:customStyle="1" w:styleId="NoList121115">
    <w:name w:val="No List121115"/>
    <w:next w:val="a2"/>
    <w:uiPriority w:val="99"/>
    <w:semiHidden/>
    <w:unhideWhenUsed/>
    <w:rsid w:val="0054751D"/>
  </w:style>
  <w:style w:type="numbering" w:customStyle="1" w:styleId="1111150">
    <w:name w:val="リストなし111115"/>
    <w:next w:val="a2"/>
    <w:uiPriority w:val="99"/>
    <w:semiHidden/>
    <w:unhideWhenUsed/>
    <w:rsid w:val="0054751D"/>
  </w:style>
  <w:style w:type="numbering" w:customStyle="1" w:styleId="1111151">
    <w:name w:val="无列表111115"/>
    <w:next w:val="a2"/>
    <w:semiHidden/>
    <w:rsid w:val="0054751D"/>
  </w:style>
  <w:style w:type="numbering" w:customStyle="1" w:styleId="NoList211115">
    <w:name w:val="No List211115"/>
    <w:next w:val="a2"/>
    <w:semiHidden/>
    <w:rsid w:val="0054751D"/>
  </w:style>
  <w:style w:type="numbering" w:customStyle="1" w:styleId="NoList311115">
    <w:name w:val="No List311115"/>
    <w:next w:val="a2"/>
    <w:uiPriority w:val="99"/>
    <w:semiHidden/>
    <w:rsid w:val="0054751D"/>
  </w:style>
  <w:style w:type="numbering" w:customStyle="1" w:styleId="NoList1111115">
    <w:name w:val="No List1111115"/>
    <w:next w:val="a2"/>
    <w:uiPriority w:val="99"/>
    <w:semiHidden/>
    <w:unhideWhenUsed/>
    <w:rsid w:val="0054751D"/>
  </w:style>
  <w:style w:type="numbering" w:customStyle="1" w:styleId="121115">
    <w:name w:val="無清單121115"/>
    <w:next w:val="a2"/>
    <w:uiPriority w:val="99"/>
    <w:semiHidden/>
    <w:unhideWhenUsed/>
    <w:rsid w:val="0054751D"/>
  </w:style>
  <w:style w:type="numbering" w:customStyle="1" w:styleId="1111115">
    <w:name w:val="無清單1111115"/>
    <w:next w:val="a2"/>
    <w:uiPriority w:val="99"/>
    <w:semiHidden/>
    <w:unhideWhenUsed/>
    <w:rsid w:val="0054751D"/>
  </w:style>
  <w:style w:type="numbering" w:customStyle="1" w:styleId="NoList13115">
    <w:name w:val="No List13115"/>
    <w:next w:val="a2"/>
    <w:uiPriority w:val="99"/>
    <w:semiHidden/>
    <w:unhideWhenUsed/>
    <w:rsid w:val="0054751D"/>
  </w:style>
  <w:style w:type="numbering" w:customStyle="1" w:styleId="121150">
    <w:name w:val="リストなし12115"/>
    <w:next w:val="a2"/>
    <w:uiPriority w:val="99"/>
    <w:semiHidden/>
    <w:unhideWhenUsed/>
    <w:rsid w:val="0054751D"/>
  </w:style>
  <w:style w:type="numbering" w:customStyle="1" w:styleId="121151">
    <w:name w:val="无列表12115"/>
    <w:next w:val="a2"/>
    <w:semiHidden/>
    <w:rsid w:val="0054751D"/>
  </w:style>
  <w:style w:type="numbering" w:customStyle="1" w:styleId="NoList22115">
    <w:name w:val="No List22115"/>
    <w:next w:val="a2"/>
    <w:semiHidden/>
    <w:rsid w:val="0054751D"/>
  </w:style>
  <w:style w:type="numbering" w:customStyle="1" w:styleId="NoList32115">
    <w:name w:val="No List32115"/>
    <w:next w:val="a2"/>
    <w:uiPriority w:val="99"/>
    <w:semiHidden/>
    <w:rsid w:val="0054751D"/>
  </w:style>
  <w:style w:type="numbering" w:customStyle="1" w:styleId="NoList112115">
    <w:name w:val="No List112115"/>
    <w:next w:val="a2"/>
    <w:uiPriority w:val="99"/>
    <w:semiHidden/>
    <w:unhideWhenUsed/>
    <w:rsid w:val="0054751D"/>
  </w:style>
  <w:style w:type="numbering" w:customStyle="1" w:styleId="13115">
    <w:name w:val="無清單13115"/>
    <w:next w:val="a2"/>
    <w:uiPriority w:val="99"/>
    <w:semiHidden/>
    <w:unhideWhenUsed/>
    <w:rsid w:val="0054751D"/>
  </w:style>
  <w:style w:type="numbering" w:customStyle="1" w:styleId="112115">
    <w:name w:val="無清單112115"/>
    <w:next w:val="a2"/>
    <w:uiPriority w:val="99"/>
    <w:semiHidden/>
    <w:unhideWhenUsed/>
    <w:rsid w:val="0054751D"/>
  </w:style>
  <w:style w:type="numbering" w:customStyle="1" w:styleId="21115">
    <w:name w:val="无列表21115"/>
    <w:next w:val="a2"/>
    <w:uiPriority w:val="99"/>
    <w:semiHidden/>
    <w:unhideWhenUsed/>
    <w:rsid w:val="0054751D"/>
  </w:style>
  <w:style w:type="numbering" w:customStyle="1" w:styleId="NoList122115">
    <w:name w:val="No List122115"/>
    <w:next w:val="a2"/>
    <w:uiPriority w:val="99"/>
    <w:semiHidden/>
    <w:unhideWhenUsed/>
    <w:rsid w:val="0054751D"/>
  </w:style>
  <w:style w:type="numbering" w:customStyle="1" w:styleId="1121150">
    <w:name w:val="リストなし112115"/>
    <w:next w:val="a2"/>
    <w:uiPriority w:val="99"/>
    <w:semiHidden/>
    <w:unhideWhenUsed/>
    <w:rsid w:val="0054751D"/>
  </w:style>
  <w:style w:type="numbering" w:customStyle="1" w:styleId="1121151">
    <w:name w:val="无列表112115"/>
    <w:next w:val="a2"/>
    <w:semiHidden/>
    <w:rsid w:val="0054751D"/>
  </w:style>
  <w:style w:type="numbering" w:customStyle="1" w:styleId="NoList212115">
    <w:name w:val="No List212115"/>
    <w:next w:val="a2"/>
    <w:semiHidden/>
    <w:rsid w:val="0054751D"/>
  </w:style>
  <w:style w:type="numbering" w:customStyle="1" w:styleId="NoList312115">
    <w:name w:val="No List312115"/>
    <w:next w:val="a2"/>
    <w:uiPriority w:val="99"/>
    <w:semiHidden/>
    <w:rsid w:val="0054751D"/>
  </w:style>
  <w:style w:type="numbering" w:customStyle="1" w:styleId="NoList1112115">
    <w:name w:val="No List1112115"/>
    <w:next w:val="a2"/>
    <w:uiPriority w:val="99"/>
    <w:semiHidden/>
    <w:unhideWhenUsed/>
    <w:rsid w:val="0054751D"/>
  </w:style>
  <w:style w:type="numbering" w:customStyle="1" w:styleId="1221150">
    <w:name w:val="無清單122115"/>
    <w:next w:val="a2"/>
    <w:uiPriority w:val="99"/>
    <w:semiHidden/>
    <w:unhideWhenUsed/>
    <w:rsid w:val="0054751D"/>
  </w:style>
  <w:style w:type="numbering" w:customStyle="1" w:styleId="1112115">
    <w:name w:val="無清單1112115"/>
    <w:next w:val="a2"/>
    <w:uiPriority w:val="99"/>
    <w:semiHidden/>
    <w:unhideWhenUsed/>
    <w:rsid w:val="0054751D"/>
  </w:style>
  <w:style w:type="numbering" w:customStyle="1" w:styleId="NoList5114">
    <w:name w:val="No List5114"/>
    <w:next w:val="a2"/>
    <w:uiPriority w:val="99"/>
    <w:semiHidden/>
    <w:unhideWhenUsed/>
    <w:rsid w:val="0054751D"/>
  </w:style>
  <w:style w:type="numbering" w:customStyle="1" w:styleId="NoList614">
    <w:name w:val="No List614"/>
    <w:next w:val="a2"/>
    <w:uiPriority w:val="99"/>
    <w:semiHidden/>
    <w:unhideWhenUsed/>
    <w:rsid w:val="0054751D"/>
  </w:style>
  <w:style w:type="numbering" w:customStyle="1" w:styleId="NoList1414">
    <w:name w:val="No List1414"/>
    <w:next w:val="a2"/>
    <w:uiPriority w:val="99"/>
    <w:semiHidden/>
    <w:unhideWhenUsed/>
    <w:rsid w:val="0054751D"/>
  </w:style>
  <w:style w:type="numbering" w:customStyle="1" w:styleId="13141">
    <w:name w:val="リストなし1314"/>
    <w:next w:val="a2"/>
    <w:uiPriority w:val="99"/>
    <w:semiHidden/>
    <w:unhideWhenUsed/>
    <w:rsid w:val="0054751D"/>
  </w:style>
  <w:style w:type="numbering" w:customStyle="1" w:styleId="NoList2314">
    <w:name w:val="No List2314"/>
    <w:next w:val="a2"/>
    <w:semiHidden/>
    <w:rsid w:val="0054751D"/>
  </w:style>
  <w:style w:type="numbering" w:customStyle="1" w:styleId="NoList3314">
    <w:name w:val="No List3314"/>
    <w:next w:val="a2"/>
    <w:uiPriority w:val="99"/>
    <w:semiHidden/>
    <w:rsid w:val="0054751D"/>
  </w:style>
  <w:style w:type="numbering" w:customStyle="1" w:styleId="NoList1144">
    <w:name w:val="No List1144"/>
    <w:next w:val="a2"/>
    <w:uiPriority w:val="99"/>
    <w:semiHidden/>
    <w:unhideWhenUsed/>
    <w:rsid w:val="0054751D"/>
  </w:style>
  <w:style w:type="numbering" w:customStyle="1" w:styleId="14140">
    <w:name w:val="無清單1414"/>
    <w:next w:val="a2"/>
    <w:uiPriority w:val="99"/>
    <w:semiHidden/>
    <w:unhideWhenUsed/>
    <w:rsid w:val="0054751D"/>
  </w:style>
  <w:style w:type="numbering" w:customStyle="1" w:styleId="11314">
    <w:name w:val="無清單11314"/>
    <w:next w:val="a2"/>
    <w:uiPriority w:val="99"/>
    <w:semiHidden/>
    <w:unhideWhenUsed/>
    <w:rsid w:val="0054751D"/>
  </w:style>
  <w:style w:type="numbering" w:customStyle="1" w:styleId="NoList424">
    <w:name w:val="No List424"/>
    <w:next w:val="a2"/>
    <w:uiPriority w:val="99"/>
    <w:semiHidden/>
    <w:unhideWhenUsed/>
    <w:rsid w:val="0054751D"/>
  </w:style>
  <w:style w:type="numbering" w:customStyle="1" w:styleId="NoList12314">
    <w:name w:val="No List12314"/>
    <w:next w:val="a2"/>
    <w:uiPriority w:val="99"/>
    <w:semiHidden/>
    <w:unhideWhenUsed/>
    <w:rsid w:val="0054751D"/>
  </w:style>
  <w:style w:type="numbering" w:customStyle="1" w:styleId="113140">
    <w:name w:val="リストなし11314"/>
    <w:next w:val="a2"/>
    <w:uiPriority w:val="99"/>
    <w:semiHidden/>
    <w:unhideWhenUsed/>
    <w:rsid w:val="0054751D"/>
  </w:style>
  <w:style w:type="numbering" w:customStyle="1" w:styleId="113141">
    <w:name w:val="无列表11314"/>
    <w:next w:val="a2"/>
    <w:semiHidden/>
    <w:rsid w:val="0054751D"/>
  </w:style>
  <w:style w:type="numbering" w:customStyle="1" w:styleId="NoList21314">
    <w:name w:val="No List21314"/>
    <w:next w:val="a2"/>
    <w:semiHidden/>
    <w:rsid w:val="0054751D"/>
  </w:style>
  <w:style w:type="numbering" w:customStyle="1" w:styleId="NoList31314">
    <w:name w:val="No List31314"/>
    <w:next w:val="a2"/>
    <w:uiPriority w:val="99"/>
    <w:semiHidden/>
    <w:rsid w:val="0054751D"/>
  </w:style>
  <w:style w:type="numbering" w:customStyle="1" w:styleId="NoList111314">
    <w:name w:val="No List111314"/>
    <w:next w:val="a2"/>
    <w:uiPriority w:val="99"/>
    <w:semiHidden/>
    <w:unhideWhenUsed/>
    <w:rsid w:val="0054751D"/>
  </w:style>
  <w:style w:type="numbering" w:customStyle="1" w:styleId="12314">
    <w:name w:val="無清單12314"/>
    <w:next w:val="a2"/>
    <w:uiPriority w:val="99"/>
    <w:semiHidden/>
    <w:unhideWhenUsed/>
    <w:rsid w:val="0054751D"/>
  </w:style>
  <w:style w:type="numbering" w:customStyle="1" w:styleId="111314">
    <w:name w:val="無清單111314"/>
    <w:next w:val="a2"/>
    <w:uiPriority w:val="99"/>
    <w:semiHidden/>
    <w:unhideWhenUsed/>
    <w:rsid w:val="0054751D"/>
  </w:style>
  <w:style w:type="numbering" w:customStyle="1" w:styleId="NoList12124">
    <w:name w:val="No List12124"/>
    <w:next w:val="a2"/>
    <w:uiPriority w:val="99"/>
    <w:semiHidden/>
    <w:unhideWhenUsed/>
    <w:rsid w:val="0054751D"/>
  </w:style>
  <w:style w:type="numbering" w:customStyle="1" w:styleId="111241">
    <w:name w:val="リストなし11124"/>
    <w:next w:val="a2"/>
    <w:uiPriority w:val="99"/>
    <w:semiHidden/>
    <w:unhideWhenUsed/>
    <w:rsid w:val="0054751D"/>
  </w:style>
  <w:style w:type="numbering" w:customStyle="1" w:styleId="111242">
    <w:name w:val="无列表11124"/>
    <w:next w:val="a2"/>
    <w:semiHidden/>
    <w:rsid w:val="0054751D"/>
  </w:style>
  <w:style w:type="numbering" w:customStyle="1" w:styleId="NoList21124">
    <w:name w:val="No List21124"/>
    <w:next w:val="a2"/>
    <w:semiHidden/>
    <w:rsid w:val="0054751D"/>
  </w:style>
  <w:style w:type="numbering" w:customStyle="1" w:styleId="NoList31124">
    <w:name w:val="No List31124"/>
    <w:next w:val="a2"/>
    <w:uiPriority w:val="99"/>
    <w:semiHidden/>
    <w:rsid w:val="0054751D"/>
  </w:style>
  <w:style w:type="numbering" w:customStyle="1" w:styleId="NoList111124">
    <w:name w:val="No List111124"/>
    <w:next w:val="a2"/>
    <w:uiPriority w:val="99"/>
    <w:semiHidden/>
    <w:unhideWhenUsed/>
    <w:rsid w:val="0054751D"/>
  </w:style>
  <w:style w:type="numbering" w:customStyle="1" w:styleId="12124">
    <w:name w:val="無清單12124"/>
    <w:next w:val="a2"/>
    <w:uiPriority w:val="99"/>
    <w:semiHidden/>
    <w:unhideWhenUsed/>
    <w:rsid w:val="0054751D"/>
  </w:style>
  <w:style w:type="numbering" w:customStyle="1" w:styleId="1111240">
    <w:name w:val="無清單111124"/>
    <w:next w:val="a2"/>
    <w:uiPriority w:val="99"/>
    <w:semiHidden/>
    <w:unhideWhenUsed/>
    <w:rsid w:val="0054751D"/>
  </w:style>
  <w:style w:type="numbering" w:customStyle="1" w:styleId="NoList524">
    <w:name w:val="No List524"/>
    <w:next w:val="a2"/>
    <w:uiPriority w:val="99"/>
    <w:semiHidden/>
    <w:unhideWhenUsed/>
    <w:rsid w:val="0054751D"/>
  </w:style>
  <w:style w:type="numbering" w:customStyle="1" w:styleId="NoList1324">
    <w:name w:val="No List1324"/>
    <w:next w:val="a2"/>
    <w:uiPriority w:val="99"/>
    <w:semiHidden/>
    <w:unhideWhenUsed/>
    <w:rsid w:val="0054751D"/>
  </w:style>
  <w:style w:type="numbering" w:customStyle="1" w:styleId="12242">
    <w:name w:val="リストなし1224"/>
    <w:next w:val="a2"/>
    <w:uiPriority w:val="99"/>
    <w:semiHidden/>
    <w:unhideWhenUsed/>
    <w:rsid w:val="0054751D"/>
  </w:style>
  <w:style w:type="numbering" w:customStyle="1" w:styleId="12251">
    <w:name w:val="无列表1225"/>
    <w:next w:val="a2"/>
    <w:semiHidden/>
    <w:rsid w:val="0054751D"/>
  </w:style>
  <w:style w:type="numbering" w:customStyle="1" w:styleId="NoList2224">
    <w:name w:val="No List2224"/>
    <w:next w:val="a2"/>
    <w:semiHidden/>
    <w:rsid w:val="0054751D"/>
  </w:style>
  <w:style w:type="numbering" w:customStyle="1" w:styleId="NoList3224">
    <w:name w:val="No List3224"/>
    <w:next w:val="a2"/>
    <w:uiPriority w:val="99"/>
    <w:semiHidden/>
    <w:rsid w:val="0054751D"/>
  </w:style>
  <w:style w:type="numbering" w:customStyle="1" w:styleId="NoList11224">
    <w:name w:val="No List11224"/>
    <w:next w:val="a2"/>
    <w:uiPriority w:val="99"/>
    <w:semiHidden/>
    <w:unhideWhenUsed/>
    <w:rsid w:val="0054751D"/>
  </w:style>
  <w:style w:type="numbering" w:customStyle="1" w:styleId="1324">
    <w:name w:val="無清單1324"/>
    <w:next w:val="a2"/>
    <w:uiPriority w:val="99"/>
    <w:semiHidden/>
    <w:unhideWhenUsed/>
    <w:rsid w:val="0054751D"/>
  </w:style>
  <w:style w:type="numbering" w:customStyle="1" w:styleId="11224">
    <w:name w:val="無清單11224"/>
    <w:next w:val="a2"/>
    <w:uiPriority w:val="99"/>
    <w:semiHidden/>
    <w:unhideWhenUsed/>
    <w:rsid w:val="0054751D"/>
  </w:style>
  <w:style w:type="numbering" w:customStyle="1" w:styleId="2124">
    <w:name w:val="无列表2124"/>
    <w:next w:val="a2"/>
    <w:uiPriority w:val="99"/>
    <w:semiHidden/>
    <w:unhideWhenUsed/>
    <w:rsid w:val="0054751D"/>
  </w:style>
  <w:style w:type="numbering" w:customStyle="1" w:styleId="NoList111224">
    <w:name w:val="No List111224"/>
    <w:next w:val="a2"/>
    <w:uiPriority w:val="99"/>
    <w:semiHidden/>
    <w:unhideWhenUsed/>
    <w:rsid w:val="0054751D"/>
  </w:style>
  <w:style w:type="numbering" w:customStyle="1" w:styleId="NoList74">
    <w:name w:val="No List74"/>
    <w:next w:val="a2"/>
    <w:uiPriority w:val="99"/>
    <w:semiHidden/>
    <w:unhideWhenUsed/>
    <w:rsid w:val="0054751D"/>
  </w:style>
  <w:style w:type="table" w:customStyle="1" w:styleId="TableGrid86">
    <w:name w:val="Table Grid8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54751D"/>
  </w:style>
  <w:style w:type="numbering" w:customStyle="1" w:styleId="1442">
    <w:name w:val="リストなし144"/>
    <w:next w:val="a2"/>
    <w:uiPriority w:val="99"/>
    <w:semiHidden/>
    <w:unhideWhenUsed/>
    <w:rsid w:val="0054751D"/>
  </w:style>
  <w:style w:type="table" w:customStyle="1" w:styleId="TableGrid146">
    <w:name w:val="Table Grid14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54751D"/>
  </w:style>
  <w:style w:type="table" w:customStyle="1" w:styleId="3460">
    <w:name w:val="网格型3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54751D"/>
  </w:style>
  <w:style w:type="numbering" w:customStyle="1" w:styleId="NoList344">
    <w:name w:val="No List344"/>
    <w:next w:val="a2"/>
    <w:uiPriority w:val="99"/>
    <w:semiHidden/>
    <w:rsid w:val="0054751D"/>
  </w:style>
  <w:style w:type="table" w:customStyle="1" w:styleId="TableGrid446">
    <w:name w:val="Table Grid44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54751D"/>
  </w:style>
  <w:style w:type="numbering" w:customStyle="1" w:styleId="1541">
    <w:name w:val="無清單154"/>
    <w:next w:val="a2"/>
    <w:uiPriority w:val="99"/>
    <w:semiHidden/>
    <w:unhideWhenUsed/>
    <w:rsid w:val="0054751D"/>
  </w:style>
  <w:style w:type="numbering" w:customStyle="1" w:styleId="11440">
    <w:name w:val="無清單1144"/>
    <w:next w:val="a2"/>
    <w:uiPriority w:val="99"/>
    <w:semiHidden/>
    <w:unhideWhenUsed/>
    <w:rsid w:val="0054751D"/>
  </w:style>
  <w:style w:type="table" w:customStyle="1" w:styleId="146">
    <w:name w:val="表格格線14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54751D"/>
  </w:style>
  <w:style w:type="table" w:customStyle="1" w:styleId="TableGrid526">
    <w:name w:val="Table Grid5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54751D"/>
  </w:style>
  <w:style w:type="numbering" w:customStyle="1" w:styleId="11441">
    <w:name w:val="リストなし1144"/>
    <w:next w:val="a2"/>
    <w:uiPriority w:val="99"/>
    <w:semiHidden/>
    <w:unhideWhenUsed/>
    <w:rsid w:val="0054751D"/>
  </w:style>
  <w:style w:type="table" w:customStyle="1" w:styleId="TableGrid1136">
    <w:name w:val="Table Grid113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54751D"/>
  </w:style>
  <w:style w:type="table" w:customStyle="1" w:styleId="31260">
    <w:name w:val="网格型3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54751D"/>
  </w:style>
  <w:style w:type="numbering" w:customStyle="1" w:styleId="NoList3144">
    <w:name w:val="No List3144"/>
    <w:next w:val="a2"/>
    <w:uiPriority w:val="99"/>
    <w:semiHidden/>
    <w:rsid w:val="0054751D"/>
  </w:style>
  <w:style w:type="table" w:customStyle="1" w:styleId="TableGrid4126">
    <w:name w:val="Table Grid41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54751D"/>
  </w:style>
  <w:style w:type="numbering" w:customStyle="1" w:styleId="1244">
    <w:name w:val="無清單1244"/>
    <w:next w:val="a2"/>
    <w:uiPriority w:val="99"/>
    <w:semiHidden/>
    <w:unhideWhenUsed/>
    <w:rsid w:val="0054751D"/>
  </w:style>
  <w:style w:type="numbering" w:customStyle="1" w:styleId="11144">
    <w:name w:val="無清單11144"/>
    <w:next w:val="a2"/>
    <w:uiPriority w:val="99"/>
    <w:semiHidden/>
    <w:unhideWhenUsed/>
    <w:rsid w:val="0054751D"/>
  </w:style>
  <w:style w:type="table" w:customStyle="1" w:styleId="11262">
    <w:name w:val="表格格線11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54751D"/>
  </w:style>
  <w:style w:type="numbering" w:customStyle="1" w:styleId="NoList12134">
    <w:name w:val="No List12134"/>
    <w:next w:val="a2"/>
    <w:uiPriority w:val="99"/>
    <w:semiHidden/>
    <w:unhideWhenUsed/>
    <w:rsid w:val="0054751D"/>
  </w:style>
  <w:style w:type="numbering" w:customStyle="1" w:styleId="111341">
    <w:name w:val="リストなし11134"/>
    <w:next w:val="a2"/>
    <w:uiPriority w:val="99"/>
    <w:semiHidden/>
    <w:unhideWhenUsed/>
    <w:rsid w:val="0054751D"/>
  </w:style>
  <w:style w:type="numbering" w:customStyle="1" w:styleId="111342">
    <w:name w:val="无列表11134"/>
    <w:next w:val="a2"/>
    <w:semiHidden/>
    <w:rsid w:val="0054751D"/>
  </w:style>
  <w:style w:type="numbering" w:customStyle="1" w:styleId="NoList21134">
    <w:name w:val="No List21134"/>
    <w:next w:val="a2"/>
    <w:semiHidden/>
    <w:rsid w:val="0054751D"/>
  </w:style>
  <w:style w:type="numbering" w:customStyle="1" w:styleId="NoList31134">
    <w:name w:val="No List31134"/>
    <w:next w:val="a2"/>
    <w:uiPriority w:val="99"/>
    <w:semiHidden/>
    <w:rsid w:val="0054751D"/>
  </w:style>
  <w:style w:type="numbering" w:customStyle="1" w:styleId="NoList111134">
    <w:name w:val="No List111134"/>
    <w:next w:val="a2"/>
    <w:uiPriority w:val="99"/>
    <w:semiHidden/>
    <w:unhideWhenUsed/>
    <w:rsid w:val="0054751D"/>
  </w:style>
  <w:style w:type="numbering" w:customStyle="1" w:styleId="12134">
    <w:name w:val="無清單12134"/>
    <w:next w:val="a2"/>
    <w:uiPriority w:val="99"/>
    <w:semiHidden/>
    <w:unhideWhenUsed/>
    <w:rsid w:val="0054751D"/>
  </w:style>
  <w:style w:type="numbering" w:customStyle="1" w:styleId="111134">
    <w:name w:val="無清單111134"/>
    <w:next w:val="a2"/>
    <w:uiPriority w:val="99"/>
    <w:semiHidden/>
    <w:unhideWhenUsed/>
    <w:rsid w:val="0054751D"/>
  </w:style>
  <w:style w:type="numbering" w:customStyle="1" w:styleId="NoList534">
    <w:name w:val="No List534"/>
    <w:next w:val="a2"/>
    <w:uiPriority w:val="99"/>
    <w:semiHidden/>
    <w:unhideWhenUsed/>
    <w:rsid w:val="0054751D"/>
  </w:style>
  <w:style w:type="table" w:customStyle="1" w:styleId="TableGrid626">
    <w:name w:val="Table Grid6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54751D"/>
  </w:style>
  <w:style w:type="numbering" w:customStyle="1" w:styleId="12342">
    <w:name w:val="リストなし1234"/>
    <w:next w:val="a2"/>
    <w:uiPriority w:val="99"/>
    <w:semiHidden/>
    <w:unhideWhenUsed/>
    <w:rsid w:val="0054751D"/>
  </w:style>
  <w:style w:type="table" w:customStyle="1" w:styleId="TableGrid1226">
    <w:name w:val="Table Grid122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54751D"/>
  </w:style>
  <w:style w:type="table" w:customStyle="1" w:styleId="3226">
    <w:name w:val="网格型3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54751D"/>
  </w:style>
  <w:style w:type="numbering" w:customStyle="1" w:styleId="NoList3234">
    <w:name w:val="No List3234"/>
    <w:next w:val="a2"/>
    <w:uiPriority w:val="99"/>
    <w:semiHidden/>
    <w:rsid w:val="0054751D"/>
  </w:style>
  <w:style w:type="table" w:customStyle="1" w:styleId="TableGrid4226">
    <w:name w:val="Table Grid42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54751D"/>
  </w:style>
  <w:style w:type="numbering" w:customStyle="1" w:styleId="1334">
    <w:name w:val="無清單1334"/>
    <w:next w:val="a2"/>
    <w:uiPriority w:val="99"/>
    <w:semiHidden/>
    <w:unhideWhenUsed/>
    <w:rsid w:val="0054751D"/>
  </w:style>
  <w:style w:type="numbering" w:customStyle="1" w:styleId="11234">
    <w:name w:val="無清單11234"/>
    <w:next w:val="a2"/>
    <w:uiPriority w:val="99"/>
    <w:semiHidden/>
    <w:unhideWhenUsed/>
    <w:rsid w:val="0054751D"/>
  </w:style>
  <w:style w:type="table" w:customStyle="1" w:styleId="12261">
    <w:name w:val="表格格線12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54751D"/>
  </w:style>
  <w:style w:type="numbering" w:customStyle="1" w:styleId="NoList12224">
    <w:name w:val="No List12224"/>
    <w:next w:val="a2"/>
    <w:uiPriority w:val="99"/>
    <w:semiHidden/>
    <w:unhideWhenUsed/>
    <w:rsid w:val="0054751D"/>
  </w:style>
  <w:style w:type="numbering" w:customStyle="1" w:styleId="112240">
    <w:name w:val="リストなし11224"/>
    <w:next w:val="a2"/>
    <w:uiPriority w:val="99"/>
    <w:semiHidden/>
    <w:unhideWhenUsed/>
    <w:rsid w:val="0054751D"/>
  </w:style>
  <w:style w:type="numbering" w:customStyle="1" w:styleId="112241">
    <w:name w:val="无列表11224"/>
    <w:next w:val="a2"/>
    <w:semiHidden/>
    <w:rsid w:val="0054751D"/>
  </w:style>
  <w:style w:type="numbering" w:customStyle="1" w:styleId="NoList21224">
    <w:name w:val="No List21224"/>
    <w:next w:val="a2"/>
    <w:semiHidden/>
    <w:rsid w:val="0054751D"/>
  </w:style>
  <w:style w:type="numbering" w:customStyle="1" w:styleId="NoList31224">
    <w:name w:val="No List31224"/>
    <w:next w:val="a2"/>
    <w:uiPriority w:val="99"/>
    <w:semiHidden/>
    <w:rsid w:val="0054751D"/>
  </w:style>
  <w:style w:type="numbering" w:customStyle="1" w:styleId="NoList111234">
    <w:name w:val="No List111234"/>
    <w:next w:val="a2"/>
    <w:uiPriority w:val="99"/>
    <w:semiHidden/>
    <w:unhideWhenUsed/>
    <w:rsid w:val="0054751D"/>
  </w:style>
  <w:style w:type="numbering" w:customStyle="1" w:styleId="12224">
    <w:name w:val="無清單12224"/>
    <w:next w:val="a2"/>
    <w:uiPriority w:val="99"/>
    <w:semiHidden/>
    <w:unhideWhenUsed/>
    <w:rsid w:val="0054751D"/>
  </w:style>
  <w:style w:type="numbering" w:customStyle="1" w:styleId="111224">
    <w:name w:val="無清單111224"/>
    <w:next w:val="a2"/>
    <w:uiPriority w:val="99"/>
    <w:semiHidden/>
    <w:unhideWhenUsed/>
    <w:rsid w:val="0054751D"/>
  </w:style>
  <w:style w:type="numbering" w:customStyle="1" w:styleId="NoList83">
    <w:name w:val="No List83"/>
    <w:next w:val="a2"/>
    <w:uiPriority w:val="99"/>
    <w:semiHidden/>
    <w:unhideWhenUsed/>
    <w:rsid w:val="0054751D"/>
  </w:style>
  <w:style w:type="table" w:customStyle="1" w:styleId="TableGrid96">
    <w:name w:val="Table Grid9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54751D"/>
  </w:style>
  <w:style w:type="numbering" w:customStyle="1" w:styleId="1532">
    <w:name w:val="リストなし153"/>
    <w:next w:val="a2"/>
    <w:uiPriority w:val="99"/>
    <w:semiHidden/>
    <w:unhideWhenUsed/>
    <w:rsid w:val="0054751D"/>
  </w:style>
  <w:style w:type="table" w:customStyle="1" w:styleId="TableGrid155">
    <w:name w:val="Table Grid15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54751D"/>
  </w:style>
  <w:style w:type="table" w:customStyle="1" w:styleId="3550">
    <w:name w:val="网格型3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54751D"/>
  </w:style>
  <w:style w:type="numbering" w:customStyle="1" w:styleId="NoList353">
    <w:name w:val="No List353"/>
    <w:next w:val="a2"/>
    <w:uiPriority w:val="99"/>
    <w:semiHidden/>
    <w:rsid w:val="0054751D"/>
  </w:style>
  <w:style w:type="table" w:customStyle="1" w:styleId="TableGrid455">
    <w:name w:val="Table Grid45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54751D"/>
  </w:style>
  <w:style w:type="numbering" w:customStyle="1" w:styleId="1630">
    <w:name w:val="無清單163"/>
    <w:next w:val="a2"/>
    <w:uiPriority w:val="99"/>
    <w:semiHidden/>
    <w:unhideWhenUsed/>
    <w:rsid w:val="0054751D"/>
  </w:style>
  <w:style w:type="numbering" w:customStyle="1" w:styleId="1153">
    <w:name w:val="無清單1153"/>
    <w:next w:val="a2"/>
    <w:uiPriority w:val="99"/>
    <w:semiHidden/>
    <w:unhideWhenUsed/>
    <w:rsid w:val="0054751D"/>
  </w:style>
  <w:style w:type="table" w:customStyle="1" w:styleId="155">
    <w:name w:val="表格格線15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54751D"/>
  </w:style>
  <w:style w:type="table" w:customStyle="1" w:styleId="TableGrid535">
    <w:name w:val="Table Grid5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54751D"/>
  </w:style>
  <w:style w:type="numbering" w:customStyle="1" w:styleId="11530">
    <w:name w:val="リストなし1153"/>
    <w:next w:val="a2"/>
    <w:uiPriority w:val="99"/>
    <w:semiHidden/>
    <w:unhideWhenUsed/>
    <w:rsid w:val="0054751D"/>
  </w:style>
  <w:style w:type="table" w:customStyle="1" w:styleId="TableGrid1145">
    <w:name w:val="Table Grid114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54751D"/>
  </w:style>
  <w:style w:type="table" w:customStyle="1" w:styleId="3135">
    <w:name w:val="网格型3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54751D"/>
  </w:style>
  <w:style w:type="numbering" w:customStyle="1" w:styleId="NoList3153">
    <w:name w:val="No List3153"/>
    <w:next w:val="a2"/>
    <w:uiPriority w:val="99"/>
    <w:semiHidden/>
    <w:rsid w:val="0054751D"/>
  </w:style>
  <w:style w:type="table" w:customStyle="1" w:styleId="TableGrid4135">
    <w:name w:val="Table Grid41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54751D"/>
  </w:style>
  <w:style w:type="numbering" w:customStyle="1" w:styleId="1253">
    <w:name w:val="無清單1253"/>
    <w:next w:val="a2"/>
    <w:uiPriority w:val="99"/>
    <w:semiHidden/>
    <w:unhideWhenUsed/>
    <w:rsid w:val="0054751D"/>
  </w:style>
  <w:style w:type="numbering" w:customStyle="1" w:styleId="11153">
    <w:name w:val="無清單11153"/>
    <w:next w:val="a2"/>
    <w:uiPriority w:val="99"/>
    <w:semiHidden/>
    <w:unhideWhenUsed/>
    <w:rsid w:val="0054751D"/>
  </w:style>
  <w:style w:type="table" w:customStyle="1" w:styleId="11352">
    <w:name w:val="表格格線11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54751D"/>
  </w:style>
  <w:style w:type="numbering" w:customStyle="1" w:styleId="NoList12143">
    <w:name w:val="No List12143"/>
    <w:next w:val="a2"/>
    <w:uiPriority w:val="99"/>
    <w:semiHidden/>
    <w:unhideWhenUsed/>
    <w:rsid w:val="0054751D"/>
  </w:style>
  <w:style w:type="numbering" w:customStyle="1" w:styleId="111430">
    <w:name w:val="リストなし11143"/>
    <w:next w:val="a2"/>
    <w:uiPriority w:val="99"/>
    <w:semiHidden/>
    <w:unhideWhenUsed/>
    <w:rsid w:val="0054751D"/>
  </w:style>
  <w:style w:type="numbering" w:customStyle="1" w:styleId="111431">
    <w:name w:val="无列表11143"/>
    <w:next w:val="a2"/>
    <w:semiHidden/>
    <w:rsid w:val="0054751D"/>
  </w:style>
  <w:style w:type="numbering" w:customStyle="1" w:styleId="NoList21143">
    <w:name w:val="No List21143"/>
    <w:next w:val="a2"/>
    <w:semiHidden/>
    <w:rsid w:val="0054751D"/>
  </w:style>
  <w:style w:type="numbering" w:customStyle="1" w:styleId="NoList31143">
    <w:name w:val="No List31143"/>
    <w:next w:val="a2"/>
    <w:uiPriority w:val="99"/>
    <w:semiHidden/>
    <w:rsid w:val="0054751D"/>
  </w:style>
  <w:style w:type="numbering" w:customStyle="1" w:styleId="NoList111143">
    <w:name w:val="No List111143"/>
    <w:next w:val="a2"/>
    <w:uiPriority w:val="99"/>
    <w:semiHidden/>
    <w:unhideWhenUsed/>
    <w:rsid w:val="0054751D"/>
  </w:style>
  <w:style w:type="numbering" w:customStyle="1" w:styleId="121430">
    <w:name w:val="無清單12143"/>
    <w:next w:val="a2"/>
    <w:uiPriority w:val="99"/>
    <w:semiHidden/>
    <w:unhideWhenUsed/>
    <w:rsid w:val="0054751D"/>
  </w:style>
  <w:style w:type="numbering" w:customStyle="1" w:styleId="1111430">
    <w:name w:val="無清單111143"/>
    <w:next w:val="a2"/>
    <w:uiPriority w:val="99"/>
    <w:semiHidden/>
    <w:unhideWhenUsed/>
    <w:rsid w:val="0054751D"/>
  </w:style>
  <w:style w:type="numbering" w:customStyle="1" w:styleId="NoList543">
    <w:name w:val="No List543"/>
    <w:next w:val="a2"/>
    <w:uiPriority w:val="99"/>
    <w:semiHidden/>
    <w:unhideWhenUsed/>
    <w:rsid w:val="0054751D"/>
  </w:style>
  <w:style w:type="table" w:customStyle="1" w:styleId="TableGrid635">
    <w:name w:val="Table Grid6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54751D"/>
  </w:style>
  <w:style w:type="numbering" w:customStyle="1" w:styleId="12430">
    <w:name w:val="リストなし1243"/>
    <w:next w:val="a2"/>
    <w:uiPriority w:val="99"/>
    <w:semiHidden/>
    <w:unhideWhenUsed/>
    <w:rsid w:val="0054751D"/>
  </w:style>
  <w:style w:type="table" w:customStyle="1" w:styleId="TableGrid1235">
    <w:name w:val="Table Grid123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54751D"/>
  </w:style>
  <w:style w:type="table" w:customStyle="1" w:styleId="3235">
    <w:name w:val="网格型3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54751D"/>
  </w:style>
  <w:style w:type="numbering" w:customStyle="1" w:styleId="NoList3243">
    <w:name w:val="No List3243"/>
    <w:next w:val="a2"/>
    <w:uiPriority w:val="99"/>
    <w:semiHidden/>
    <w:rsid w:val="0054751D"/>
  </w:style>
  <w:style w:type="table" w:customStyle="1" w:styleId="TableGrid4235">
    <w:name w:val="Table Grid42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54751D"/>
  </w:style>
  <w:style w:type="numbering" w:customStyle="1" w:styleId="13430">
    <w:name w:val="無清單1343"/>
    <w:next w:val="a2"/>
    <w:uiPriority w:val="99"/>
    <w:semiHidden/>
    <w:unhideWhenUsed/>
    <w:rsid w:val="0054751D"/>
  </w:style>
  <w:style w:type="numbering" w:customStyle="1" w:styleId="11243">
    <w:name w:val="無清單11243"/>
    <w:next w:val="a2"/>
    <w:uiPriority w:val="99"/>
    <w:semiHidden/>
    <w:unhideWhenUsed/>
    <w:rsid w:val="0054751D"/>
  </w:style>
  <w:style w:type="table" w:customStyle="1" w:styleId="12350">
    <w:name w:val="表格格線12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54751D"/>
  </w:style>
  <w:style w:type="numbering" w:customStyle="1" w:styleId="NoList12233">
    <w:name w:val="No List12233"/>
    <w:next w:val="a2"/>
    <w:uiPriority w:val="99"/>
    <w:semiHidden/>
    <w:unhideWhenUsed/>
    <w:rsid w:val="0054751D"/>
  </w:style>
  <w:style w:type="numbering" w:customStyle="1" w:styleId="112331">
    <w:name w:val="リストなし11233"/>
    <w:next w:val="a2"/>
    <w:uiPriority w:val="99"/>
    <w:semiHidden/>
    <w:unhideWhenUsed/>
    <w:rsid w:val="0054751D"/>
  </w:style>
  <w:style w:type="numbering" w:customStyle="1" w:styleId="112332">
    <w:name w:val="无列表11233"/>
    <w:next w:val="a2"/>
    <w:semiHidden/>
    <w:rsid w:val="0054751D"/>
  </w:style>
  <w:style w:type="numbering" w:customStyle="1" w:styleId="NoList21233">
    <w:name w:val="No List21233"/>
    <w:next w:val="a2"/>
    <w:semiHidden/>
    <w:rsid w:val="0054751D"/>
  </w:style>
  <w:style w:type="numbering" w:customStyle="1" w:styleId="NoList31233">
    <w:name w:val="No List31233"/>
    <w:next w:val="a2"/>
    <w:uiPriority w:val="99"/>
    <w:semiHidden/>
    <w:rsid w:val="0054751D"/>
  </w:style>
  <w:style w:type="numbering" w:customStyle="1" w:styleId="NoList111243">
    <w:name w:val="No List111243"/>
    <w:next w:val="a2"/>
    <w:uiPriority w:val="99"/>
    <w:semiHidden/>
    <w:unhideWhenUsed/>
    <w:rsid w:val="0054751D"/>
  </w:style>
  <w:style w:type="numbering" w:customStyle="1" w:styleId="122330">
    <w:name w:val="無清單12233"/>
    <w:next w:val="a2"/>
    <w:uiPriority w:val="99"/>
    <w:semiHidden/>
    <w:unhideWhenUsed/>
    <w:rsid w:val="0054751D"/>
  </w:style>
  <w:style w:type="numbering" w:customStyle="1" w:styleId="1112330">
    <w:name w:val="無清單111233"/>
    <w:next w:val="a2"/>
    <w:uiPriority w:val="99"/>
    <w:semiHidden/>
    <w:unhideWhenUsed/>
    <w:rsid w:val="0054751D"/>
  </w:style>
  <w:style w:type="numbering" w:customStyle="1" w:styleId="NoList622">
    <w:name w:val="No List622"/>
    <w:next w:val="a2"/>
    <w:uiPriority w:val="99"/>
    <w:semiHidden/>
    <w:unhideWhenUsed/>
    <w:rsid w:val="0054751D"/>
  </w:style>
  <w:style w:type="table" w:customStyle="1" w:styleId="TableGrid713">
    <w:name w:val="Table Grid7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54751D"/>
  </w:style>
  <w:style w:type="numbering" w:customStyle="1" w:styleId="13222">
    <w:name w:val="リストなし1322"/>
    <w:next w:val="a2"/>
    <w:uiPriority w:val="99"/>
    <w:semiHidden/>
    <w:unhideWhenUsed/>
    <w:rsid w:val="0054751D"/>
  </w:style>
  <w:style w:type="table" w:customStyle="1" w:styleId="TableGrid1313">
    <w:name w:val="Table Grid13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54751D"/>
  </w:style>
  <w:style w:type="table" w:customStyle="1" w:styleId="3313">
    <w:name w:val="网格型3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54751D"/>
  </w:style>
  <w:style w:type="numbering" w:customStyle="1" w:styleId="NoList3322">
    <w:name w:val="No List3322"/>
    <w:next w:val="a2"/>
    <w:uiPriority w:val="99"/>
    <w:semiHidden/>
    <w:rsid w:val="0054751D"/>
  </w:style>
  <w:style w:type="table" w:customStyle="1" w:styleId="TableGrid4313">
    <w:name w:val="Table Grid43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54751D"/>
  </w:style>
  <w:style w:type="numbering" w:customStyle="1" w:styleId="14220">
    <w:name w:val="無清單1422"/>
    <w:next w:val="a2"/>
    <w:uiPriority w:val="99"/>
    <w:semiHidden/>
    <w:unhideWhenUsed/>
    <w:rsid w:val="0054751D"/>
  </w:style>
  <w:style w:type="numbering" w:customStyle="1" w:styleId="113220">
    <w:name w:val="無清單11322"/>
    <w:next w:val="a2"/>
    <w:uiPriority w:val="99"/>
    <w:semiHidden/>
    <w:unhideWhenUsed/>
    <w:rsid w:val="0054751D"/>
  </w:style>
  <w:style w:type="table" w:customStyle="1" w:styleId="13133">
    <w:name w:val="表格格線13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54751D"/>
  </w:style>
  <w:style w:type="numbering" w:customStyle="1" w:styleId="NoList12322">
    <w:name w:val="No List12322"/>
    <w:next w:val="a2"/>
    <w:uiPriority w:val="99"/>
    <w:semiHidden/>
    <w:unhideWhenUsed/>
    <w:rsid w:val="0054751D"/>
  </w:style>
  <w:style w:type="numbering" w:customStyle="1" w:styleId="113221">
    <w:name w:val="リストなし11322"/>
    <w:next w:val="a2"/>
    <w:uiPriority w:val="99"/>
    <w:semiHidden/>
    <w:unhideWhenUsed/>
    <w:rsid w:val="0054751D"/>
  </w:style>
  <w:style w:type="numbering" w:customStyle="1" w:styleId="113222">
    <w:name w:val="无列表11322"/>
    <w:next w:val="a2"/>
    <w:semiHidden/>
    <w:rsid w:val="0054751D"/>
  </w:style>
  <w:style w:type="numbering" w:customStyle="1" w:styleId="NoList21322">
    <w:name w:val="No List21322"/>
    <w:next w:val="a2"/>
    <w:semiHidden/>
    <w:rsid w:val="0054751D"/>
  </w:style>
  <w:style w:type="numbering" w:customStyle="1" w:styleId="NoList31322">
    <w:name w:val="No List31322"/>
    <w:next w:val="a2"/>
    <w:uiPriority w:val="99"/>
    <w:semiHidden/>
    <w:rsid w:val="0054751D"/>
  </w:style>
  <w:style w:type="numbering" w:customStyle="1" w:styleId="NoList111322">
    <w:name w:val="No List111322"/>
    <w:next w:val="a2"/>
    <w:uiPriority w:val="99"/>
    <w:semiHidden/>
    <w:unhideWhenUsed/>
    <w:rsid w:val="0054751D"/>
  </w:style>
  <w:style w:type="numbering" w:customStyle="1" w:styleId="123220">
    <w:name w:val="無清單12322"/>
    <w:next w:val="a2"/>
    <w:uiPriority w:val="99"/>
    <w:semiHidden/>
    <w:unhideWhenUsed/>
    <w:rsid w:val="0054751D"/>
  </w:style>
  <w:style w:type="numbering" w:customStyle="1" w:styleId="1113220">
    <w:name w:val="無清單111322"/>
    <w:next w:val="a2"/>
    <w:uiPriority w:val="99"/>
    <w:semiHidden/>
    <w:unhideWhenUsed/>
    <w:rsid w:val="0054751D"/>
  </w:style>
  <w:style w:type="numbering" w:customStyle="1" w:styleId="NoList4123">
    <w:name w:val="No List4123"/>
    <w:next w:val="a2"/>
    <w:uiPriority w:val="99"/>
    <w:semiHidden/>
    <w:unhideWhenUsed/>
    <w:rsid w:val="0054751D"/>
  </w:style>
  <w:style w:type="table" w:customStyle="1" w:styleId="TableGrid5113">
    <w:name w:val="Table Grid5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54751D"/>
  </w:style>
  <w:style w:type="numbering" w:customStyle="1" w:styleId="1111231">
    <w:name w:val="リストなし111123"/>
    <w:next w:val="a2"/>
    <w:uiPriority w:val="99"/>
    <w:semiHidden/>
    <w:unhideWhenUsed/>
    <w:rsid w:val="0054751D"/>
  </w:style>
  <w:style w:type="numbering" w:customStyle="1" w:styleId="1111232">
    <w:name w:val="无列表111123"/>
    <w:next w:val="a2"/>
    <w:semiHidden/>
    <w:rsid w:val="0054751D"/>
  </w:style>
  <w:style w:type="numbering" w:customStyle="1" w:styleId="NoList211123">
    <w:name w:val="No List211123"/>
    <w:next w:val="a2"/>
    <w:semiHidden/>
    <w:rsid w:val="0054751D"/>
  </w:style>
  <w:style w:type="numbering" w:customStyle="1" w:styleId="NoList311123">
    <w:name w:val="No List311123"/>
    <w:next w:val="a2"/>
    <w:uiPriority w:val="99"/>
    <w:semiHidden/>
    <w:rsid w:val="0054751D"/>
  </w:style>
  <w:style w:type="numbering" w:customStyle="1" w:styleId="NoList1111123">
    <w:name w:val="No List1111123"/>
    <w:next w:val="a2"/>
    <w:uiPriority w:val="99"/>
    <w:semiHidden/>
    <w:unhideWhenUsed/>
    <w:rsid w:val="0054751D"/>
  </w:style>
  <w:style w:type="numbering" w:customStyle="1" w:styleId="1211230">
    <w:name w:val="無清單121123"/>
    <w:next w:val="a2"/>
    <w:uiPriority w:val="99"/>
    <w:semiHidden/>
    <w:unhideWhenUsed/>
    <w:rsid w:val="0054751D"/>
  </w:style>
  <w:style w:type="numbering" w:customStyle="1" w:styleId="1111123">
    <w:name w:val="無清單1111123"/>
    <w:next w:val="a2"/>
    <w:uiPriority w:val="99"/>
    <w:semiHidden/>
    <w:unhideWhenUsed/>
    <w:rsid w:val="0054751D"/>
  </w:style>
  <w:style w:type="numbering" w:customStyle="1" w:styleId="NoList5122">
    <w:name w:val="No List5122"/>
    <w:next w:val="a2"/>
    <w:uiPriority w:val="99"/>
    <w:semiHidden/>
    <w:unhideWhenUsed/>
    <w:rsid w:val="0054751D"/>
  </w:style>
  <w:style w:type="table" w:customStyle="1" w:styleId="TableGrid6113">
    <w:name w:val="Table Grid6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54751D"/>
  </w:style>
  <w:style w:type="numbering" w:customStyle="1" w:styleId="121231">
    <w:name w:val="リストなし12123"/>
    <w:next w:val="a2"/>
    <w:uiPriority w:val="99"/>
    <w:semiHidden/>
    <w:unhideWhenUsed/>
    <w:rsid w:val="0054751D"/>
  </w:style>
  <w:style w:type="table" w:customStyle="1" w:styleId="TableGrid12113">
    <w:name w:val="Table Grid121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54751D"/>
  </w:style>
  <w:style w:type="table" w:customStyle="1" w:styleId="32113">
    <w:name w:val="网格型3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54751D"/>
  </w:style>
  <w:style w:type="numbering" w:customStyle="1" w:styleId="NoList32123">
    <w:name w:val="No List32123"/>
    <w:next w:val="a2"/>
    <w:uiPriority w:val="99"/>
    <w:semiHidden/>
    <w:rsid w:val="0054751D"/>
  </w:style>
  <w:style w:type="table" w:customStyle="1" w:styleId="TableGrid42113">
    <w:name w:val="Table Grid421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54751D"/>
  </w:style>
  <w:style w:type="numbering" w:customStyle="1" w:styleId="131230">
    <w:name w:val="無清單13123"/>
    <w:next w:val="a2"/>
    <w:uiPriority w:val="99"/>
    <w:semiHidden/>
    <w:unhideWhenUsed/>
    <w:rsid w:val="0054751D"/>
  </w:style>
  <w:style w:type="numbering" w:customStyle="1" w:styleId="1121230">
    <w:name w:val="無清單112123"/>
    <w:next w:val="a2"/>
    <w:uiPriority w:val="99"/>
    <w:semiHidden/>
    <w:unhideWhenUsed/>
    <w:rsid w:val="0054751D"/>
  </w:style>
  <w:style w:type="table" w:customStyle="1" w:styleId="121133">
    <w:name w:val="表格格線12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54751D"/>
  </w:style>
  <w:style w:type="numbering" w:customStyle="1" w:styleId="NoList122123">
    <w:name w:val="No List122123"/>
    <w:next w:val="a2"/>
    <w:uiPriority w:val="99"/>
    <w:semiHidden/>
    <w:unhideWhenUsed/>
    <w:rsid w:val="0054751D"/>
  </w:style>
  <w:style w:type="numbering" w:customStyle="1" w:styleId="1121231">
    <w:name w:val="リストなし112123"/>
    <w:next w:val="a2"/>
    <w:uiPriority w:val="99"/>
    <w:semiHidden/>
    <w:unhideWhenUsed/>
    <w:rsid w:val="0054751D"/>
  </w:style>
  <w:style w:type="numbering" w:customStyle="1" w:styleId="1121232">
    <w:name w:val="无列表112123"/>
    <w:next w:val="a2"/>
    <w:semiHidden/>
    <w:rsid w:val="0054751D"/>
  </w:style>
  <w:style w:type="numbering" w:customStyle="1" w:styleId="NoList212123">
    <w:name w:val="No List212123"/>
    <w:next w:val="a2"/>
    <w:semiHidden/>
    <w:rsid w:val="0054751D"/>
  </w:style>
  <w:style w:type="numbering" w:customStyle="1" w:styleId="NoList312123">
    <w:name w:val="No List312123"/>
    <w:next w:val="a2"/>
    <w:uiPriority w:val="99"/>
    <w:semiHidden/>
    <w:rsid w:val="0054751D"/>
  </w:style>
  <w:style w:type="numbering" w:customStyle="1" w:styleId="NoList1112123">
    <w:name w:val="No List1112123"/>
    <w:next w:val="a2"/>
    <w:uiPriority w:val="99"/>
    <w:semiHidden/>
    <w:unhideWhenUsed/>
    <w:rsid w:val="0054751D"/>
  </w:style>
  <w:style w:type="numbering" w:customStyle="1" w:styleId="1221230">
    <w:name w:val="無清單122123"/>
    <w:next w:val="a2"/>
    <w:uiPriority w:val="99"/>
    <w:semiHidden/>
    <w:unhideWhenUsed/>
    <w:rsid w:val="0054751D"/>
  </w:style>
  <w:style w:type="numbering" w:customStyle="1" w:styleId="1112123">
    <w:name w:val="無清單1112123"/>
    <w:next w:val="a2"/>
    <w:uiPriority w:val="99"/>
    <w:semiHidden/>
    <w:unhideWhenUsed/>
    <w:rsid w:val="0054751D"/>
  </w:style>
  <w:style w:type="table" w:customStyle="1" w:styleId="1154">
    <w:name w:val="网格型1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54751D"/>
  </w:style>
  <w:style w:type="table" w:customStyle="1" w:styleId="2151">
    <w:name w:val="网格型2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54751D"/>
  </w:style>
  <w:style w:type="numbering" w:customStyle="1" w:styleId="NoList113112">
    <w:name w:val="No List113112"/>
    <w:next w:val="a2"/>
    <w:uiPriority w:val="99"/>
    <w:semiHidden/>
    <w:unhideWhenUsed/>
    <w:rsid w:val="0054751D"/>
  </w:style>
  <w:style w:type="numbering" w:customStyle="1" w:styleId="NoList41113">
    <w:name w:val="No List41113"/>
    <w:next w:val="a2"/>
    <w:uiPriority w:val="99"/>
    <w:semiHidden/>
    <w:unhideWhenUsed/>
    <w:rsid w:val="0054751D"/>
  </w:style>
  <w:style w:type="table" w:customStyle="1" w:styleId="TableGrid11215">
    <w:name w:val="Table Grid112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54751D"/>
  </w:style>
  <w:style w:type="numbering" w:customStyle="1" w:styleId="NoList1211114">
    <w:name w:val="No List1211114"/>
    <w:next w:val="a2"/>
    <w:uiPriority w:val="99"/>
    <w:semiHidden/>
    <w:unhideWhenUsed/>
    <w:rsid w:val="0054751D"/>
  </w:style>
  <w:style w:type="numbering" w:customStyle="1" w:styleId="11111140">
    <w:name w:val="リストなし1111114"/>
    <w:next w:val="a2"/>
    <w:uiPriority w:val="99"/>
    <w:semiHidden/>
    <w:unhideWhenUsed/>
    <w:rsid w:val="0054751D"/>
  </w:style>
  <w:style w:type="numbering" w:customStyle="1" w:styleId="11111141">
    <w:name w:val="无列表1111114"/>
    <w:next w:val="a2"/>
    <w:semiHidden/>
    <w:rsid w:val="0054751D"/>
  </w:style>
  <w:style w:type="numbering" w:customStyle="1" w:styleId="NoList2111114">
    <w:name w:val="No List2111114"/>
    <w:next w:val="a2"/>
    <w:semiHidden/>
    <w:rsid w:val="0054751D"/>
  </w:style>
  <w:style w:type="numbering" w:customStyle="1" w:styleId="NoList3111114">
    <w:name w:val="No List3111114"/>
    <w:next w:val="a2"/>
    <w:uiPriority w:val="99"/>
    <w:semiHidden/>
    <w:rsid w:val="0054751D"/>
  </w:style>
  <w:style w:type="numbering" w:customStyle="1" w:styleId="NoList11111114">
    <w:name w:val="No List11111114"/>
    <w:next w:val="a2"/>
    <w:uiPriority w:val="99"/>
    <w:semiHidden/>
    <w:unhideWhenUsed/>
    <w:rsid w:val="0054751D"/>
  </w:style>
  <w:style w:type="numbering" w:customStyle="1" w:styleId="1211114">
    <w:name w:val="無清單1211114"/>
    <w:next w:val="a2"/>
    <w:uiPriority w:val="99"/>
    <w:semiHidden/>
    <w:unhideWhenUsed/>
    <w:rsid w:val="0054751D"/>
  </w:style>
  <w:style w:type="numbering" w:customStyle="1" w:styleId="11111114">
    <w:name w:val="無清單11111114"/>
    <w:next w:val="a2"/>
    <w:uiPriority w:val="99"/>
    <w:semiHidden/>
    <w:unhideWhenUsed/>
    <w:rsid w:val="0054751D"/>
  </w:style>
  <w:style w:type="numbering" w:customStyle="1" w:styleId="NoList131113">
    <w:name w:val="No List131113"/>
    <w:next w:val="a2"/>
    <w:uiPriority w:val="99"/>
    <w:semiHidden/>
    <w:unhideWhenUsed/>
    <w:rsid w:val="0054751D"/>
  </w:style>
  <w:style w:type="numbering" w:customStyle="1" w:styleId="1211132">
    <w:name w:val="リストなし121113"/>
    <w:next w:val="a2"/>
    <w:uiPriority w:val="99"/>
    <w:semiHidden/>
    <w:unhideWhenUsed/>
    <w:rsid w:val="0054751D"/>
  </w:style>
  <w:style w:type="numbering" w:customStyle="1" w:styleId="1211141">
    <w:name w:val="无列表121114"/>
    <w:next w:val="a2"/>
    <w:semiHidden/>
    <w:rsid w:val="0054751D"/>
  </w:style>
  <w:style w:type="numbering" w:customStyle="1" w:styleId="NoList221113">
    <w:name w:val="No List221113"/>
    <w:next w:val="a2"/>
    <w:semiHidden/>
    <w:rsid w:val="0054751D"/>
  </w:style>
  <w:style w:type="numbering" w:customStyle="1" w:styleId="NoList321113">
    <w:name w:val="No List321113"/>
    <w:next w:val="a2"/>
    <w:uiPriority w:val="99"/>
    <w:semiHidden/>
    <w:rsid w:val="0054751D"/>
  </w:style>
  <w:style w:type="numbering" w:customStyle="1" w:styleId="NoList1121113">
    <w:name w:val="No List1121113"/>
    <w:next w:val="a2"/>
    <w:uiPriority w:val="99"/>
    <w:semiHidden/>
    <w:unhideWhenUsed/>
    <w:rsid w:val="0054751D"/>
  </w:style>
  <w:style w:type="numbering" w:customStyle="1" w:styleId="1311130">
    <w:name w:val="無清單131113"/>
    <w:next w:val="a2"/>
    <w:uiPriority w:val="99"/>
    <w:semiHidden/>
    <w:unhideWhenUsed/>
    <w:rsid w:val="0054751D"/>
  </w:style>
  <w:style w:type="numbering" w:customStyle="1" w:styleId="1121113">
    <w:name w:val="無清單1121113"/>
    <w:next w:val="a2"/>
    <w:uiPriority w:val="99"/>
    <w:semiHidden/>
    <w:unhideWhenUsed/>
    <w:rsid w:val="0054751D"/>
  </w:style>
  <w:style w:type="numbering" w:customStyle="1" w:styleId="211114">
    <w:name w:val="无列表211114"/>
    <w:next w:val="a2"/>
    <w:uiPriority w:val="99"/>
    <w:semiHidden/>
    <w:unhideWhenUsed/>
    <w:rsid w:val="0054751D"/>
  </w:style>
  <w:style w:type="numbering" w:customStyle="1" w:styleId="NoList1221113">
    <w:name w:val="No List1221113"/>
    <w:next w:val="a2"/>
    <w:uiPriority w:val="99"/>
    <w:semiHidden/>
    <w:unhideWhenUsed/>
    <w:rsid w:val="0054751D"/>
  </w:style>
  <w:style w:type="numbering" w:customStyle="1" w:styleId="11211130">
    <w:name w:val="リストなし1121113"/>
    <w:next w:val="a2"/>
    <w:uiPriority w:val="99"/>
    <w:semiHidden/>
    <w:unhideWhenUsed/>
    <w:rsid w:val="0054751D"/>
  </w:style>
  <w:style w:type="numbering" w:customStyle="1" w:styleId="11211131">
    <w:name w:val="无列表1121113"/>
    <w:next w:val="a2"/>
    <w:semiHidden/>
    <w:rsid w:val="0054751D"/>
  </w:style>
  <w:style w:type="numbering" w:customStyle="1" w:styleId="NoList2121113">
    <w:name w:val="No List2121113"/>
    <w:next w:val="a2"/>
    <w:semiHidden/>
    <w:rsid w:val="0054751D"/>
  </w:style>
  <w:style w:type="numbering" w:customStyle="1" w:styleId="NoList3121113">
    <w:name w:val="No List3121113"/>
    <w:next w:val="a2"/>
    <w:uiPriority w:val="99"/>
    <w:semiHidden/>
    <w:rsid w:val="0054751D"/>
  </w:style>
  <w:style w:type="numbering" w:customStyle="1" w:styleId="NoList11121113">
    <w:name w:val="No List11121113"/>
    <w:next w:val="a2"/>
    <w:uiPriority w:val="99"/>
    <w:semiHidden/>
    <w:unhideWhenUsed/>
    <w:rsid w:val="0054751D"/>
  </w:style>
  <w:style w:type="numbering" w:customStyle="1" w:styleId="1221113">
    <w:name w:val="無清單1221113"/>
    <w:next w:val="a2"/>
    <w:uiPriority w:val="99"/>
    <w:semiHidden/>
    <w:unhideWhenUsed/>
    <w:rsid w:val="0054751D"/>
  </w:style>
  <w:style w:type="numbering" w:customStyle="1" w:styleId="111211130">
    <w:name w:val="無清單11121113"/>
    <w:next w:val="a2"/>
    <w:uiPriority w:val="99"/>
    <w:semiHidden/>
    <w:unhideWhenUsed/>
    <w:rsid w:val="0054751D"/>
  </w:style>
  <w:style w:type="numbering" w:customStyle="1" w:styleId="NoList51112">
    <w:name w:val="No List51112"/>
    <w:next w:val="a2"/>
    <w:uiPriority w:val="99"/>
    <w:semiHidden/>
    <w:unhideWhenUsed/>
    <w:rsid w:val="0054751D"/>
  </w:style>
  <w:style w:type="numbering" w:customStyle="1" w:styleId="NoList6112">
    <w:name w:val="No List6112"/>
    <w:next w:val="a2"/>
    <w:uiPriority w:val="99"/>
    <w:semiHidden/>
    <w:unhideWhenUsed/>
    <w:rsid w:val="0054751D"/>
  </w:style>
  <w:style w:type="numbering" w:customStyle="1" w:styleId="NoList14112">
    <w:name w:val="No List14112"/>
    <w:next w:val="a2"/>
    <w:uiPriority w:val="99"/>
    <w:semiHidden/>
    <w:unhideWhenUsed/>
    <w:rsid w:val="0054751D"/>
  </w:style>
  <w:style w:type="numbering" w:customStyle="1" w:styleId="131122">
    <w:name w:val="リストなし13112"/>
    <w:next w:val="a2"/>
    <w:uiPriority w:val="99"/>
    <w:semiHidden/>
    <w:unhideWhenUsed/>
    <w:rsid w:val="0054751D"/>
  </w:style>
  <w:style w:type="numbering" w:customStyle="1" w:styleId="NoList23112">
    <w:name w:val="No List23112"/>
    <w:next w:val="a2"/>
    <w:semiHidden/>
    <w:rsid w:val="0054751D"/>
  </w:style>
  <w:style w:type="numbering" w:customStyle="1" w:styleId="NoList33112">
    <w:name w:val="No List33112"/>
    <w:next w:val="a2"/>
    <w:uiPriority w:val="99"/>
    <w:semiHidden/>
    <w:rsid w:val="0054751D"/>
  </w:style>
  <w:style w:type="numbering" w:customStyle="1" w:styleId="NoList11412">
    <w:name w:val="No List11412"/>
    <w:next w:val="a2"/>
    <w:uiPriority w:val="99"/>
    <w:semiHidden/>
    <w:unhideWhenUsed/>
    <w:rsid w:val="0054751D"/>
  </w:style>
  <w:style w:type="numbering" w:customStyle="1" w:styleId="141120">
    <w:name w:val="無清單14112"/>
    <w:next w:val="a2"/>
    <w:uiPriority w:val="99"/>
    <w:semiHidden/>
    <w:unhideWhenUsed/>
    <w:rsid w:val="0054751D"/>
  </w:style>
  <w:style w:type="numbering" w:customStyle="1" w:styleId="1131120">
    <w:name w:val="無清單113112"/>
    <w:next w:val="a2"/>
    <w:uiPriority w:val="99"/>
    <w:semiHidden/>
    <w:unhideWhenUsed/>
    <w:rsid w:val="0054751D"/>
  </w:style>
  <w:style w:type="numbering" w:customStyle="1" w:styleId="NoList4212">
    <w:name w:val="No List4212"/>
    <w:next w:val="a2"/>
    <w:uiPriority w:val="99"/>
    <w:semiHidden/>
    <w:unhideWhenUsed/>
    <w:rsid w:val="0054751D"/>
  </w:style>
  <w:style w:type="numbering" w:customStyle="1" w:styleId="NoList123112">
    <w:name w:val="No List123112"/>
    <w:next w:val="a2"/>
    <w:uiPriority w:val="99"/>
    <w:semiHidden/>
    <w:unhideWhenUsed/>
    <w:rsid w:val="0054751D"/>
  </w:style>
  <w:style w:type="numbering" w:customStyle="1" w:styleId="1131121">
    <w:name w:val="リストなし113112"/>
    <w:next w:val="a2"/>
    <w:uiPriority w:val="99"/>
    <w:semiHidden/>
    <w:unhideWhenUsed/>
    <w:rsid w:val="0054751D"/>
  </w:style>
  <w:style w:type="numbering" w:customStyle="1" w:styleId="1131122">
    <w:name w:val="无列表113112"/>
    <w:next w:val="a2"/>
    <w:semiHidden/>
    <w:rsid w:val="0054751D"/>
  </w:style>
  <w:style w:type="numbering" w:customStyle="1" w:styleId="NoList213112">
    <w:name w:val="No List213112"/>
    <w:next w:val="a2"/>
    <w:semiHidden/>
    <w:rsid w:val="0054751D"/>
  </w:style>
  <w:style w:type="numbering" w:customStyle="1" w:styleId="NoList313112">
    <w:name w:val="No List313112"/>
    <w:next w:val="a2"/>
    <w:uiPriority w:val="99"/>
    <w:semiHidden/>
    <w:rsid w:val="0054751D"/>
  </w:style>
  <w:style w:type="numbering" w:customStyle="1" w:styleId="NoList1113112">
    <w:name w:val="No List1113112"/>
    <w:next w:val="a2"/>
    <w:uiPriority w:val="99"/>
    <w:semiHidden/>
    <w:unhideWhenUsed/>
    <w:rsid w:val="0054751D"/>
  </w:style>
  <w:style w:type="numbering" w:customStyle="1" w:styleId="1231120">
    <w:name w:val="無清單123112"/>
    <w:next w:val="a2"/>
    <w:uiPriority w:val="99"/>
    <w:semiHidden/>
    <w:unhideWhenUsed/>
    <w:rsid w:val="0054751D"/>
  </w:style>
  <w:style w:type="numbering" w:customStyle="1" w:styleId="11131120">
    <w:name w:val="無清單1113112"/>
    <w:next w:val="a2"/>
    <w:uiPriority w:val="99"/>
    <w:semiHidden/>
    <w:unhideWhenUsed/>
    <w:rsid w:val="0054751D"/>
  </w:style>
  <w:style w:type="numbering" w:customStyle="1" w:styleId="NoList121212">
    <w:name w:val="No List121212"/>
    <w:next w:val="a2"/>
    <w:uiPriority w:val="99"/>
    <w:semiHidden/>
    <w:unhideWhenUsed/>
    <w:rsid w:val="0054751D"/>
  </w:style>
  <w:style w:type="numbering" w:customStyle="1" w:styleId="1112124">
    <w:name w:val="リストなし111212"/>
    <w:next w:val="a2"/>
    <w:uiPriority w:val="99"/>
    <w:semiHidden/>
    <w:unhideWhenUsed/>
    <w:rsid w:val="0054751D"/>
  </w:style>
  <w:style w:type="numbering" w:customStyle="1" w:styleId="1112125">
    <w:name w:val="无列表111212"/>
    <w:next w:val="a2"/>
    <w:semiHidden/>
    <w:rsid w:val="0054751D"/>
  </w:style>
  <w:style w:type="numbering" w:customStyle="1" w:styleId="NoList211212">
    <w:name w:val="No List211212"/>
    <w:next w:val="a2"/>
    <w:semiHidden/>
    <w:rsid w:val="0054751D"/>
  </w:style>
  <w:style w:type="numbering" w:customStyle="1" w:styleId="NoList311212">
    <w:name w:val="No List311212"/>
    <w:next w:val="a2"/>
    <w:uiPriority w:val="99"/>
    <w:semiHidden/>
    <w:rsid w:val="0054751D"/>
  </w:style>
  <w:style w:type="numbering" w:customStyle="1" w:styleId="NoList1111212">
    <w:name w:val="No List1111212"/>
    <w:next w:val="a2"/>
    <w:uiPriority w:val="99"/>
    <w:semiHidden/>
    <w:unhideWhenUsed/>
    <w:rsid w:val="0054751D"/>
  </w:style>
  <w:style w:type="numbering" w:customStyle="1" w:styleId="1212120">
    <w:name w:val="無清單121212"/>
    <w:next w:val="a2"/>
    <w:uiPriority w:val="99"/>
    <w:semiHidden/>
    <w:unhideWhenUsed/>
    <w:rsid w:val="0054751D"/>
  </w:style>
  <w:style w:type="numbering" w:customStyle="1" w:styleId="11112120">
    <w:name w:val="無清單1111212"/>
    <w:next w:val="a2"/>
    <w:uiPriority w:val="99"/>
    <w:semiHidden/>
    <w:unhideWhenUsed/>
    <w:rsid w:val="0054751D"/>
  </w:style>
  <w:style w:type="numbering" w:customStyle="1" w:styleId="NoList5212">
    <w:name w:val="No List5212"/>
    <w:next w:val="a2"/>
    <w:uiPriority w:val="99"/>
    <w:semiHidden/>
    <w:unhideWhenUsed/>
    <w:rsid w:val="0054751D"/>
  </w:style>
  <w:style w:type="numbering" w:customStyle="1" w:styleId="NoList13212">
    <w:name w:val="No List13212"/>
    <w:next w:val="a2"/>
    <w:uiPriority w:val="99"/>
    <w:semiHidden/>
    <w:unhideWhenUsed/>
    <w:rsid w:val="0054751D"/>
  </w:style>
  <w:style w:type="numbering" w:customStyle="1" w:styleId="122124">
    <w:name w:val="リストなし12212"/>
    <w:next w:val="a2"/>
    <w:uiPriority w:val="99"/>
    <w:semiHidden/>
    <w:unhideWhenUsed/>
    <w:rsid w:val="0054751D"/>
  </w:style>
  <w:style w:type="numbering" w:customStyle="1" w:styleId="122131">
    <w:name w:val="无列表12213"/>
    <w:next w:val="a2"/>
    <w:semiHidden/>
    <w:rsid w:val="0054751D"/>
  </w:style>
  <w:style w:type="numbering" w:customStyle="1" w:styleId="NoList22212">
    <w:name w:val="No List22212"/>
    <w:next w:val="a2"/>
    <w:semiHidden/>
    <w:rsid w:val="0054751D"/>
  </w:style>
  <w:style w:type="numbering" w:customStyle="1" w:styleId="NoList32212">
    <w:name w:val="No List32212"/>
    <w:next w:val="a2"/>
    <w:uiPriority w:val="99"/>
    <w:semiHidden/>
    <w:rsid w:val="0054751D"/>
  </w:style>
  <w:style w:type="numbering" w:customStyle="1" w:styleId="NoList112212">
    <w:name w:val="No List112212"/>
    <w:next w:val="a2"/>
    <w:uiPriority w:val="99"/>
    <w:semiHidden/>
    <w:unhideWhenUsed/>
    <w:rsid w:val="0054751D"/>
  </w:style>
  <w:style w:type="numbering" w:customStyle="1" w:styleId="132120">
    <w:name w:val="無清單13212"/>
    <w:next w:val="a2"/>
    <w:uiPriority w:val="99"/>
    <w:semiHidden/>
    <w:unhideWhenUsed/>
    <w:rsid w:val="0054751D"/>
  </w:style>
  <w:style w:type="numbering" w:customStyle="1" w:styleId="1122120">
    <w:name w:val="無清單112212"/>
    <w:next w:val="a2"/>
    <w:uiPriority w:val="99"/>
    <w:semiHidden/>
    <w:unhideWhenUsed/>
    <w:rsid w:val="0054751D"/>
  </w:style>
  <w:style w:type="numbering" w:customStyle="1" w:styleId="21212">
    <w:name w:val="无列表21212"/>
    <w:next w:val="a2"/>
    <w:uiPriority w:val="99"/>
    <w:semiHidden/>
    <w:unhideWhenUsed/>
    <w:rsid w:val="0054751D"/>
  </w:style>
  <w:style w:type="numbering" w:customStyle="1" w:styleId="NoList1112212">
    <w:name w:val="No List1112212"/>
    <w:next w:val="a2"/>
    <w:uiPriority w:val="99"/>
    <w:semiHidden/>
    <w:unhideWhenUsed/>
    <w:rsid w:val="0054751D"/>
  </w:style>
  <w:style w:type="numbering" w:customStyle="1" w:styleId="NoList712">
    <w:name w:val="No List712"/>
    <w:next w:val="a2"/>
    <w:uiPriority w:val="99"/>
    <w:semiHidden/>
    <w:unhideWhenUsed/>
    <w:rsid w:val="0054751D"/>
  </w:style>
  <w:style w:type="table" w:customStyle="1" w:styleId="TableGrid813">
    <w:name w:val="Table Grid8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54751D"/>
  </w:style>
  <w:style w:type="numbering" w:customStyle="1" w:styleId="14121">
    <w:name w:val="リストなし1412"/>
    <w:next w:val="a2"/>
    <w:uiPriority w:val="99"/>
    <w:semiHidden/>
    <w:unhideWhenUsed/>
    <w:rsid w:val="0054751D"/>
  </w:style>
  <w:style w:type="table" w:customStyle="1" w:styleId="TableGrid1413">
    <w:name w:val="Table Grid14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54751D"/>
  </w:style>
  <w:style w:type="table" w:customStyle="1" w:styleId="3413">
    <w:name w:val="网格型3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54751D"/>
  </w:style>
  <w:style w:type="numbering" w:customStyle="1" w:styleId="NoList3412">
    <w:name w:val="No List3412"/>
    <w:next w:val="a2"/>
    <w:uiPriority w:val="99"/>
    <w:semiHidden/>
    <w:rsid w:val="0054751D"/>
  </w:style>
  <w:style w:type="table" w:customStyle="1" w:styleId="TableGrid4413">
    <w:name w:val="Table Grid4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54751D"/>
  </w:style>
  <w:style w:type="numbering" w:customStyle="1" w:styleId="15120">
    <w:name w:val="無清單1512"/>
    <w:next w:val="a2"/>
    <w:uiPriority w:val="99"/>
    <w:semiHidden/>
    <w:unhideWhenUsed/>
    <w:rsid w:val="0054751D"/>
  </w:style>
  <w:style w:type="numbering" w:customStyle="1" w:styleId="114120">
    <w:name w:val="無清單11412"/>
    <w:next w:val="a2"/>
    <w:uiPriority w:val="99"/>
    <w:semiHidden/>
    <w:unhideWhenUsed/>
    <w:rsid w:val="0054751D"/>
  </w:style>
  <w:style w:type="table" w:customStyle="1" w:styleId="14131">
    <w:name w:val="表格格線14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54751D"/>
  </w:style>
  <w:style w:type="table" w:customStyle="1" w:styleId="TableGrid5213">
    <w:name w:val="Table Grid5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54751D"/>
  </w:style>
  <w:style w:type="numbering" w:customStyle="1" w:styleId="114121">
    <w:name w:val="リストなし11412"/>
    <w:next w:val="a2"/>
    <w:uiPriority w:val="99"/>
    <w:semiHidden/>
    <w:unhideWhenUsed/>
    <w:rsid w:val="0054751D"/>
  </w:style>
  <w:style w:type="table" w:customStyle="1" w:styleId="TableGrid11313">
    <w:name w:val="Table Grid113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54751D"/>
  </w:style>
  <w:style w:type="table" w:customStyle="1" w:styleId="31213">
    <w:name w:val="网格型3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54751D"/>
  </w:style>
  <w:style w:type="numbering" w:customStyle="1" w:styleId="NoList31412">
    <w:name w:val="No List31412"/>
    <w:next w:val="a2"/>
    <w:uiPriority w:val="99"/>
    <w:semiHidden/>
    <w:rsid w:val="0054751D"/>
  </w:style>
  <w:style w:type="table" w:customStyle="1" w:styleId="TableGrid41213">
    <w:name w:val="Table Grid41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54751D"/>
  </w:style>
  <w:style w:type="numbering" w:customStyle="1" w:styleId="124120">
    <w:name w:val="無清單12412"/>
    <w:next w:val="a2"/>
    <w:uiPriority w:val="99"/>
    <w:semiHidden/>
    <w:unhideWhenUsed/>
    <w:rsid w:val="0054751D"/>
  </w:style>
  <w:style w:type="numbering" w:customStyle="1" w:styleId="1114120">
    <w:name w:val="無清單111412"/>
    <w:next w:val="a2"/>
    <w:uiPriority w:val="99"/>
    <w:semiHidden/>
    <w:unhideWhenUsed/>
    <w:rsid w:val="0054751D"/>
  </w:style>
  <w:style w:type="table" w:customStyle="1" w:styleId="112133">
    <w:name w:val="表格格線11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54751D"/>
  </w:style>
  <w:style w:type="numbering" w:customStyle="1" w:styleId="NoList121312">
    <w:name w:val="No List121312"/>
    <w:next w:val="a2"/>
    <w:uiPriority w:val="99"/>
    <w:semiHidden/>
    <w:unhideWhenUsed/>
    <w:rsid w:val="0054751D"/>
  </w:style>
  <w:style w:type="numbering" w:customStyle="1" w:styleId="1113121">
    <w:name w:val="リストなし111312"/>
    <w:next w:val="a2"/>
    <w:uiPriority w:val="99"/>
    <w:semiHidden/>
    <w:unhideWhenUsed/>
    <w:rsid w:val="0054751D"/>
  </w:style>
  <w:style w:type="numbering" w:customStyle="1" w:styleId="1113122">
    <w:name w:val="无列表111312"/>
    <w:next w:val="a2"/>
    <w:semiHidden/>
    <w:rsid w:val="0054751D"/>
  </w:style>
  <w:style w:type="numbering" w:customStyle="1" w:styleId="NoList211312">
    <w:name w:val="No List211312"/>
    <w:next w:val="a2"/>
    <w:semiHidden/>
    <w:rsid w:val="0054751D"/>
  </w:style>
  <w:style w:type="numbering" w:customStyle="1" w:styleId="NoList311312">
    <w:name w:val="No List311312"/>
    <w:next w:val="a2"/>
    <w:uiPriority w:val="99"/>
    <w:semiHidden/>
    <w:rsid w:val="0054751D"/>
  </w:style>
  <w:style w:type="numbering" w:customStyle="1" w:styleId="NoList1111312">
    <w:name w:val="No List1111312"/>
    <w:next w:val="a2"/>
    <w:uiPriority w:val="99"/>
    <w:semiHidden/>
    <w:unhideWhenUsed/>
    <w:rsid w:val="0054751D"/>
  </w:style>
  <w:style w:type="numbering" w:customStyle="1" w:styleId="121312">
    <w:name w:val="無清單121312"/>
    <w:next w:val="a2"/>
    <w:uiPriority w:val="99"/>
    <w:semiHidden/>
    <w:unhideWhenUsed/>
    <w:rsid w:val="0054751D"/>
  </w:style>
  <w:style w:type="numbering" w:customStyle="1" w:styleId="1111312">
    <w:name w:val="無清單1111312"/>
    <w:next w:val="a2"/>
    <w:uiPriority w:val="99"/>
    <w:semiHidden/>
    <w:unhideWhenUsed/>
    <w:rsid w:val="0054751D"/>
  </w:style>
  <w:style w:type="numbering" w:customStyle="1" w:styleId="NoList5312">
    <w:name w:val="No List5312"/>
    <w:next w:val="a2"/>
    <w:uiPriority w:val="99"/>
    <w:semiHidden/>
    <w:unhideWhenUsed/>
    <w:rsid w:val="0054751D"/>
  </w:style>
  <w:style w:type="table" w:customStyle="1" w:styleId="TableGrid6213">
    <w:name w:val="Table Grid6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54751D"/>
  </w:style>
  <w:style w:type="numbering" w:customStyle="1" w:styleId="123121">
    <w:name w:val="リストなし12312"/>
    <w:next w:val="a2"/>
    <w:uiPriority w:val="99"/>
    <w:semiHidden/>
    <w:unhideWhenUsed/>
    <w:rsid w:val="0054751D"/>
  </w:style>
  <w:style w:type="table" w:customStyle="1" w:styleId="TableGrid12213">
    <w:name w:val="Table Grid122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54751D"/>
  </w:style>
  <w:style w:type="table" w:customStyle="1" w:styleId="32213">
    <w:name w:val="网格型3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54751D"/>
  </w:style>
  <w:style w:type="numbering" w:customStyle="1" w:styleId="NoList32312">
    <w:name w:val="No List32312"/>
    <w:next w:val="a2"/>
    <w:uiPriority w:val="99"/>
    <w:semiHidden/>
    <w:rsid w:val="0054751D"/>
  </w:style>
  <w:style w:type="table" w:customStyle="1" w:styleId="TableGrid42213">
    <w:name w:val="Table Grid42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54751D"/>
  </w:style>
  <w:style w:type="numbering" w:customStyle="1" w:styleId="13312">
    <w:name w:val="無清單13312"/>
    <w:next w:val="a2"/>
    <w:uiPriority w:val="99"/>
    <w:semiHidden/>
    <w:unhideWhenUsed/>
    <w:rsid w:val="0054751D"/>
  </w:style>
  <w:style w:type="numbering" w:customStyle="1" w:styleId="1123120">
    <w:name w:val="無清單112312"/>
    <w:next w:val="a2"/>
    <w:uiPriority w:val="99"/>
    <w:semiHidden/>
    <w:unhideWhenUsed/>
    <w:rsid w:val="0054751D"/>
  </w:style>
  <w:style w:type="table" w:customStyle="1" w:styleId="122132">
    <w:name w:val="表格格線12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54751D"/>
  </w:style>
  <w:style w:type="numbering" w:customStyle="1" w:styleId="NoList122212">
    <w:name w:val="No List122212"/>
    <w:next w:val="a2"/>
    <w:uiPriority w:val="99"/>
    <w:semiHidden/>
    <w:unhideWhenUsed/>
    <w:rsid w:val="0054751D"/>
  </w:style>
  <w:style w:type="numbering" w:customStyle="1" w:styleId="1122121">
    <w:name w:val="リストなし112212"/>
    <w:next w:val="a2"/>
    <w:uiPriority w:val="99"/>
    <w:semiHidden/>
    <w:unhideWhenUsed/>
    <w:rsid w:val="0054751D"/>
  </w:style>
  <w:style w:type="numbering" w:customStyle="1" w:styleId="1122122">
    <w:name w:val="无列表112212"/>
    <w:next w:val="a2"/>
    <w:semiHidden/>
    <w:rsid w:val="0054751D"/>
  </w:style>
  <w:style w:type="numbering" w:customStyle="1" w:styleId="NoList212212">
    <w:name w:val="No List212212"/>
    <w:next w:val="a2"/>
    <w:semiHidden/>
    <w:rsid w:val="0054751D"/>
  </w:style>
  <w:style w:type="numbering" w:customStyle="1" w:styleId="NoList312212">
    <w:name w:val="No List312212"/>
    <w:next w:val="a2"/>
    <w:uiPriority w:val="99"/>
    <w:semiHidden/>
    <w:rsid w:val="0054751D"/>
  </w:style>
  <w:style w:type="numbering" w:customStyle="1" w:styleId="NoList1112312">
    <w:name w:val="No List1112312"/>
    <w:next w:val="a2"/>
    <w:uiPriority w:val="99"/>
    <w:semiHidden/>
    <w:unhideWhenUsed/>
    <w:rsid w:val="0054751D"/>
  </w:style>
  <w:style w:type="numbering" w:customStyle="1" w:styleId="1222120">
    <w:name w:val="無清單122212"/>
    <w:next w:val="a2"/>
    <w:uiPriority w:val="99"/>
    <w:semiHidden/>
    <w:unhideWhenUsed/>
    <w:rsid w:val="0054751D"/>
  </w:style>
  <w:style w:type="numbering" w:customStyle="1" w:styleId="1112212">
    <w:name w:val="無清單1112212"/>
    <w:next w:val="a2"/>
    <w:uiPriority w:val="99"/>
    <w:semiHidden/>
    <w:unhideWhenUsed/>
    <w:rsid w:val="0054751D"/>
  </w:style>
  <w:style w:type="numbering" w:customStyle="1" w:styleId="429">
    <w:name w:val="无列表42"/>
    <w:next w:val="a2"/>
    <w:uiPriority w:val="99"/>
    <w:semiHidden/>
    <w:unhideWhenUsed/>
    <w:rsid w:val="0054751D"/>
  </w:style>
  <w:style w:type="table" w:customStyle="1" w:styleId="530">
    <w:name w:val="网格型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54751D"/>
  </w:style>
  <w:style w:type="numbering" w:customStyle="1" w:styleId="131221">
    <w:name w:val="无列表13122"/>
    <w:next w:val="a2"/>
    <w:semiHidden/>
    <w:rsid w:val="0054751D"/>
  </w:style>
  <w:style w:type="numbering" w:customStyle="1" w:styleId="NoList41122">
    <w:name w:val="No List41122"/>
    <w:next w:val="a2"/>
    <w:uiPriority w:val="99"/>
    <w:semiHidden/>
    <w:unhideWhenUsed/>
    <w:rsid w:val="0054751D"/>
  </w:style>
  <w:style w:type="numbering" w:customStyle="1" w:styleId="22122">
    <w:name w:val="无列表22122"/>
    <w:next w:val="a2"/>
    <w:uiPriority w:val="99"/>
    <w:semiHidden/>
    <w:unhideWhenUsed/>
    <w:rsid w:val="0054751D"/>
  </w:style>
  <w:style w:type="numbering" w:customStyle="1" w:styleId="NoList1211122">
    <w:name w:val="No List1211122"/>
    <w:next w:val="a2"/>
    <w:uiPriority w:val="99"/>
    <w:semiHidden/>
    <w:unhideWhenUsed/>
    <w:rsid w:val="0054751D"/>
  </w:style>
  <w:style w:type="numbering" w:customStyle="1" w:styleId="11111221">
    <w:name w:val="リストなし1111122"/>
    <w:next w:val="a2"/>
    <w:uiPriority w:val="99"/>
    <w:semiHidden/>
    <w:unhideWhenUsed/>
    <w:rsid w:val="0054751D"/>
  </w:style>
  <w:style w:type="numbering" w:customStyle="1" w:styleId="11111222">
    <w:name w:val="无列表1111122"/>
    <w:next w:val="a2"/>
    <w:semiHidden/>
    <w:rsid w:val="0054751D"/>
  </w:style>
  <w:style w:type="numbering" w:customStyle="1" w:styleId="NoList2111122">
    <w:name w:val="No List2111122"/>
    <w:next w:val="a2"/>
    <w:semiHidden/>
    <w:rsid w:val="0054751D"/>
  </w:style>
  <w:style w:type="numbering" w:customStyle="1" w:styleId="NoList3111122">
    <w:name w:val="No List3111122"/>
    <w:next w:val="a2"/>
    <w:uiPriority w:val="99"/>
    <w:semiHidden/>
    <w:rsid w:val="0054751D"/>
  </w:style>
  <w:style w:type="numbering" w:customStyle="1" w:styleId="NoList11111122">
    <w:name w:val="No List11111122"/>
    <w:next w:val="a2"/>
    <w:uiPriority w:val="99"/>
    <w:semiHidden/>
    <w:unhideWhenUsed/>
    <w:rsid w:val="0054751D"/>
  </w:style>
  <w:style w:type="numbering" w:customStyle="1" w:styleId="12111220">
    <w:name w:val="無清單1211122"/>
    <w:next w:val="a2"/>
    <w:uiPriority w:val="99"/>
    <w:semiHidden/>
    <w:unhideWhenUsed/>
    <w:rsid w:val="0054751D"/>
  </w:style>
  <w:style w:type="numbering" w:customStyle="1" w:styleId="111111220">
    <w:name w:val="無清單11111122"/>
    <w:next w:val="a2"/>
    <w:uiPriority w:val="99"/>
    <w:semiHidden/>
    <w:unhideWhenUsed/>
    <w:rsid w:val="0054751D"/>
  </w:style>
  <w:style w:type="numbering" w:customStyle="1" w:styleId="NoList131122">
    <w:name w:val="No List131122"/>
    <w:next w:val="a2"/>
    <w:uiPriority w:val="99"/>
    <w:semiHidden/>
    <w:unhideWhenUsed/>
    <w:rsid w:val="0054751D"/>
  </w:style>
  <w:style w:type="numbering" w:customStyle="1" w:styleId="1211221">
    <w:name w:val="リストなし121122"/>
    <w:next w:val="a2"/>
    <w:uiPriority w:val="99"/>
    <w:semiHidden/>
    <w:unhideWhenUsed/>
    <w:rsid w:val="0054751D"/>
  </w:style>
  <w:style w:type="numbering" w:customStyle="1" w:styleId="1211222">
    <w:name w:val="无列表121122"/>
    <w:next w:val="a2"/>
    <w:semiHidden/>
    <w:rsid w:val="0054751D"/>
  </w:style>
  <w:style w:type="numbering" w:customStyle="1" w:styleId="NoList221122">
    <w:name w:val="No List221122"/>
    <w:next w:val="a2"/>
    <w:semiHidden/>
    <w:rsid w:val="0054751D"/>
  </w:style>
  <w:style w:type="numbering" w:customStyle="1" w:styleId="NoList321122">
    <w:name w:val="No List321122"/>
    <w:next w:val="a2"/>
    <w:uiPriority w:val="99"/>
    <w:semiHidden/>
    <w:rsid w:val="0054751D"/>
  </w:style>
  <w:style w:type="numbering" w:customStyle="1" w:styleId="NoList1121122">
    <w:name w:val="No List1121122"/>
    <w:next w:val="a2"/>
    <w:uiPriority w:val="99"/>
    <w:semiHidden/>
    <w:unhideWhenUsed/>
    <w:rsid w:val="0054751D"/>
  </w:style>
  <w:style w:type="numbering" w:customStyle="1" w:styleId="1311220">
    <w:name w:val="無清單131122"/>
    <w:next w:val="a2"/>
    <w:uiPriority w:val="99"/>
    <w:semiHidden/>
    <w:unhideWhenUsed/>
    <w:rsid w:val="0054751D"/>
  </w:style>
  <w:style w:type="numbering" w:customStyle="1" w:styleId="11211220">
    <w:name w:val="無清單1121122"/>
    <w:next w:val="a2"/>
    <w:uiPriority w:val="99"/>
    <w:semiHidden/>
    <w:unhideWhenUsed/>
    <w:rsid w:val="0054751D"/>
  </w:style>
  <w:style w:type="numbering" w:customStyle="1" w:styleId="211122">
    <w:name w:val="无列表211122"/>
    <w:next w:val="a2"/>
    <w:uiPriority w:val="99"/>
    <w:semiHidden/>
    <w:unhideWhenUsed/>
    <w:rsid w:val="0054751D"/>
  </w:style>
  <w:style w:type="numbering" w:customStyle="1" w:styleId="NoList1221122">
    <w:name w:val="No List1221122"/>
    <w:next w:val="a2"/>
    <w:uiPriority w:val="99"/>
    <w:semiHidden/>
    <w:unhideWhenUsed/>
    <w:rsid w:val="0054751D"/>
  </w:style>
  <w:style w:type="numbering" w:customStyle="1" w:styleId="11211221">
    <w:name w:val="リストなし1121122"/>
    <w:next w:val="a2"/>
    <w:uiPriority w:val="99"/>
    <w:semiHidden/>
    <w:unhideWhenUsed/>
    <w:rsid w:val="0054751D"/>
  </w:style>
  <w:style w:type="numbering" w:customStyle="1" w:styleId="11211222">
    <w:name w:val="无列表1121122"/>
    <w:next w:val="a2"/>
    <w:semiHidden/>
    <w:rsid w:val="0054751D"/>
  </w:style>
  <w:style w:type="numbering" w:customStyle="1" w:styleId="NoList2121122">
    <w:name w:val="No List2121122"/>
    <w:next w:val="a2"/>
    <w:semiHidden/>
    <w:rsid w:val="0054751D"/>
  </w:style>
  <w:style w:type="numbering" w:customStyle="1" w:styleId="NoList3121122">
    <w:name w:val="No List3121122"/>
    <w:next w:val="a2"/>
    <w:uiPriority w:val="99"/>
    <w:semiHidden/>
    <w:rsid w:val="0054751D"/>
  </w:style>
  <w:style w:type="numbering" w:customStyle="1" w:styleId="NoList11121122">
    <w:name w:val="No List11121122"/>
    <w:next w:val="a2"/>
    <w:uiPriority w:val="99"/>
    <w:semiHidden/>
    <w:unhideWhenUsed/>
    <w:rsid w:val="0054751D"/>
  </w:style>
  <w:style w:type="numbering" w:customStyle="1" w:styleId="1221122">
    <w:name w:val="無清單1221122"/>
    <w:next w:val="a2"/>
    <w:uiPriority w:val="99"/>
    <w:semiHidden/>
    <w:unhideWhenUsed/>
    <w:rsid w:val="0054751D"/>
  </w:style>
  <w:style w:type="numbering" w:customStyle="1" w:styleId="11121122">
    <w:name w:val="無清單11121122"/>
    <w:next w:val="a2"/>
    <w:uiPriority w:val="99"/>
    <w:semiHidden/>
    <w:unhideWhenUsed/>
    <w:rsid w:val="0054751D"/>
  </w:style>
  <w:style w:type="numbering" w:customStyle="1" w:styleId="122221">
    <w:name w:val="无列表12222"/>
    <w:next w:val="a2"/>
    <w:semiHidden/>
    <w:rsid w:val="0054751D"/>
  </w:style>
  <w:style w:type="table" w:customStyle="1" w:styleId="TableGrid11224">
    <w:name w:val="Table Grid11224"/>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54751D"/>
  </w:style>
  <w:style w:type="numbering" w:customStyle="1" w:styleId="111111121">
    <w:name w:val="リストなし11111112"/>
    <w:next w:val="a2"/>
    <w:uiPriority w:val="99"/>
    <w:semiHidden/>
    <w:unhideWhenUsed/>
    <w:rsid w:val="0054751D"/>
  </w:style>
  <w:style w:type="numbering" w:customStyle="1" w:styleId="111111122">
    <w:name w:val="无列表11111112"/>
    <w:next w:val="a2"/>
    <w:semiHidden/>
    <w:rsid w:val="0054751D"/>
  </w:style>
  <w:style w:type="numbering" w:customStyle="1" w:styleId="NoList21111112">
    <w:name w:val="No List21111112"/>
    <w:next w:val="a2"/>
    <w:semiHidden/>
    <w:rsid w:val="0054751D"/>
  </w:style>
  <w:style w:type="numbering" w:customStyle="1" w:styleId="NoList31111112">
    <w:name w:val="No List31111112"/>
    <w:next w:val="a2"/>
    <w:uiPriority w:val="99"/>
    <w:semiHidden/>
    <w:rsid w:val="0054751D"/>
  </w:style>
  <w:style w:type="numbering" w:customStyle="1" w:styleId="NoList111111112">
    <w:name w:val="No List111111112"/>
    <w:next w:val="a2"/>
    <w:uiPriority w:val="99"/>
    <w:semiHidden/>
    <w:unhideWhenUsed/>
    <w:rsid w:val="0054751D"/>
  </w:style>
  <w:style w:type="numbering" w:customStyle="1" w:styleId="121111120">
    <w:name w:val="無清單12111112"/>
    <w:next w:val="a2"/>
    <w:uiPriority w:val="99"/>
    <w:semiHidden/>
    <w:unhideWhenUsed/>
    <w:rsid w:val="0054751D"/>
  </w:style>
  <w:style w:type="numbering" w:customStyle="1" w:styleId="1111111120">
    <w:name w:val="無清單111111112"/>
    <w:next w:val="a2"/>
    <w:uiPriority w:val="99"/>
    <w:semiHidden/>
    <w:unhideWhenUsed/>
    <w:rsid w:val="0054751D"/>
  </w:style>
  <w:style w:type="numbering" w:customStyle="1" w:styleId="12111121">
    <w:name w:val="无列表1211112"/>
    <w:next w:val="a2"/>
    <w:semiHidden/>
    <w:rsid w:val="0054751D"/>
  </w:style>
  <w:style w:type="numbering" w:customStyle="1" w:styleId="2111112">
    <w:name w:val="无列表2111112"/>
    <w:next w:val="a2"/>
    <w:uiPriority w:val="99"/>
    <w:semiHidden/>
    <w:unhideWhenUsed/>
    <w:rsid w:val="0054751D"/>
  </w:style>
  <w:style w:type="numbering" w:customStyle="1" w:styleId="NoList171">
    <w:name w:val="No List171"/>
    <w:next w:val="a2"/>
    <w:uiPriority w:val="99"/>
    <w:semiHidden/>
    <w:unhideWhenUsed/>
    <w:rsid w:val="0054751D"/>
  </w:style>
  <w:style w:type="numbering" w:customStyle="1" w:styleId="1611">
    <w:name w:val="リストなし161"/>
    <w:next w:val="a2"/>
    <w:uiPriority w:val="99"/>
    <w:semiHidden/>
    <w:unhideWhenUsed/>
    <w:rsid w:val="0054751D"/>
  </w:style>
  <w:style w:type="table" w:customStyle="1" w:styleId="TableGrid161">
    <w:name w:val="Table Grid16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54751D"/>
  </w:style>
  <w:style w:type="table" w:customStyle="1" w:styleId="361">
    <w:name w:val="网格型3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54751D"/>
  </w:style>
  <w:style w:type="numbering" w:customStyle="1" w:styleId="NoList361">
    <w:name w:val="No List361"/>
    <w:next w:val="a2"/>
    <w:uiPriority w:val="99"/>
    <w:semiHidden/>
    <w:rsid w:val="0054751D"/>
  </w:style>
  <w:style w:type="table" w:customStyle="1" w:styleId="TableGrid461">
    <w:name w:val="Table Grid46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54751D"/>
  </w:style>
  <w:style w:type="numbering" w:customStyle="1" w:styleId="1710">
    <w:name w:val="無清單171"/>
    <w:next w:val="a2"/>
    <w:uiPriority w:val="99"/>
    <w:semiHidden/>
    <w:unhideWhenUsed/>
    <w:rsid w:val="0054751D"/>
  </w:style>
  <w:style w:type="numbering" w:customStyle="1" w:styleId="11610">
    <w:name w:val="無清單1161"/>
    <w:next w:val="a2"/>
    <w:uiPriority w:val="99"/>
    <w:semiHidden/>
    <w:unhideWhenUsed/>
    <w:rsid w:val="0054751D"/>
  </w:style>
  <w:style w:type="table" w:customStyle="1" w:styleId="1613">
    <w:name w:val="表格格線16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54751D"/>
  </w:style>
  <w:style w:type="numbering" w:customStyle="1" w:styleId="2510">
    <w:name w:val="无列表251"/>
    <w:next w:val="a2"/>
    <w:uiPriority w:val="99"/>
    <w:semiHidden/>
    <w:unhideWhenUsed/>
    <w:rsid w:val="0054751D"/>
  </w:style>
  <w:style w:type="numbering" w:customStyle="1" w:styleId="NoList1261">
    <w:name w:val="No List1261"/>
    <w:next w:val="a2"/>
    <w:uiPriority w:val="99"/>
    <w:semiHidden/>
    <w:unhideWhenUsed/>
    <w:rsid w:val="0054751D"/>
  </w:style>
  <w:style w:type="numbering" w:customStyle="1" w:styleId="11611">
    <w:name w:val="リストなし1161"/>
    <w:next w:val="a2"/>
    <w:uiPriority w:val="99"/>
    <w:semiHidden/>
    <w:unhideWhenUsed/>
    <w:rsid w:val="0054751D"/>
  </w:style>
  <w:style w:type="numbering" w:customStyle="1" w:styleId="11612">
    <w:name w:val="无列表1161"/>
    <w:next w:val="a2"/>
    <w:semiHidden/>
    <w:rsid w:val="0054751D"/>
  </w:style>
  <w:style w:type="numbering" w:customStyle="1" w:styleId="NoList2161">
    <w:name w:val="No List2161"/>
    <w:next w:val="a2"/>
    <w:semiHidden/>
    <w:rsid w:val="0054751D"/>
  </w:style>
  <w:style w:type="numbering" w:customStyle="1" w:styleId="NoList3161">
    <w:name w:val="No List3161"/>
    <w:next w:val="a2"/>
    <w:uiPriority w:val="99"/>
    <w:semiHidden/>
    <w:rsid w:val="0054751D"/>
  </w:style>
  <w:style w:type="numbering" w:customStyle="1" w:styleId="12610">
    <w:name w:val="無清單1261"/>
    <w:next w:val="a2"/>
    <w:uiPriority w:val="99"/>
    <w:semiHidden/>
    <w:unhideWhenUsed/>
    <w:rsid w:val="0054751D"/>
  </w:style>
  <w:style w:type="numbering" w:customStyle="1" w:styleId="111610">
    <w:name w:val="無清單11161"/>
    <w:next w:val="a2"/>
    <w:uiPriority w:val="99"/>
    <w:semiHidden/>
    <w:unhideWhenUsed/>
    <w:rsid w:val="0054751D"/>
  </w:style>
  <w:style w:type="table" w:customStyle="1" w:styleId="TableGrid1151">
    <w:name w:val="Table Grid115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54751D"/>
  </w:style>
  <w:style w:type="numbering" w:customStyle="1" w:styleId="NoList11251">
    <w:name w:val="No List11251"/>
    <w:next w:val="a2"/>
    <w:uiPriority w:val="99"/>
    <w:semiHidden/>
    <w:unhideWhenUsed/>
    <w:rsid w:val="0054751D"/>
  </w:style>
  <w:style w:type="table" w:customStyle="1" w:styleId="TableGrid541">
    <w:name w:val="Table Grid5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54751D"/>
  </w:style>
  <w:style w:type="numbering" w:customStyle="1" w:styleId="111511">
    <w:name w:val="リストなし11151"/>
    <w:next w:val="a2"/>
    <w:uiPriority w:val="99"/>
    <w:semiHidden/>
    <w:unhideWhenUsed/>
    <w:rsid w:val="0054751D"/>
  </w:style>
  <w:style w:type="numbering" w:customStyle="1" w:styleId="111512">
    <w:name w:val="无列表11151"/>
    <w:next w:val="a2"/>
    <w:semiHidden/>
    <w:rsid w:val="0054751D"/>
  </w:style>
  <w:style w:type="numbering" w:customStyle="1" w:styleId="NoList21151">
    <w:name w:val="No List21151"/>
    <w:next w:val="a2"/>
    <w:semiHidden/>
    <w:rsid w:val="0054751D"/>
  </w:style>
  <w:style w:type="numbering" w:customStyle="1" w:styleId="NoList31151">
    <w:name w:val="No List31151"/>
    <w:next w:val="a2"/>
    <w:uiPriority w:val="99"/>
    <w:semiHidden/>
    <w:rsid w:val="0054751D"/>
  </w:style>
  <w:style w:type="numbering" w:customStyle="1" w:styleId="NoList111151">
    <w:name w:val="No List111151"/>
    <w:next w:val="a2"/>
    <w:uiPriority w:val="99"/>
    <w:semiHidden/>
    <w:unhideWhenUsed/>
    <w:rsid w:val="0054751D"/>
  </w:style>
  <w:style w:type="numbering" w:customStyle="1" w:styleId="121510">
    <w:name w:val="無清單12151"/>
    <w:next w:val="a2"/>
    <w:uiPriority w:val="99"/>
    <w:semiHidden/>
    <w:unhideWhenUsed/>
    <w:rsid w:val="0054751D"/>
  </w:style>
  <w:style w:type="numbering" w:customStyle="1" w:styleId="1111510">
    <w:name w:val="無清單111151"/>
    <w:next w:val="a2"/>
    <w:uiPriority w:val="99"/>
    <w:semiHidden/>
    <w:unhideWhenUsed/>
    <w:rsid w:val="0054751D"/>
  </w:style>
  <w:style w:type="numbering" w:customStyle="1" w:styleId="NoList551">
    <w:name w:val="No List551"/>
    <w:next w:val="a2"/>
    <w:uiPriority w:val="99"/>
    <w:semiHidden/>
    <w:unhideWhenUsed/>
    <w:rsid w:val="0054751D"/>
  </w:style>
  <w:style w:type="table" w:customStyle="1" w:styleId="TableGrid641">
    <w:name w:val="Table Grid6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54751D"/>
  </w:style>
  <w:style w:type="numbering" w:customStyle="1" w:styleId="12511">
    <w:name w:val="リストなし1251"/>
    <w:next w:val="a2"/>
    <w:uiPriority w:val="99"/>
    <w:semiHidden/>
    <w:unhideWhenUsed/>
    <w:rsid w:val="0054751D"/>
  </w:style>
  <w:style w:type="table" w:customStyle="1" w:styleId="TableGrid1241">
    <w:name w:val="Table Grid124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54751D"/>
  </w:style>
  <w:style w:type="table" w:customStyle="1" w:styleId="3241">
    <w:name w:val="网格型3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54751D"/>
  </w:style>
  <w:style w:type="numbering" w:customStyle="1" w:styleId="NoList3251">
    <w:name w:val="No List3251"/>
    <w:next w:val="a2"/>
    <w:uiPriority w:val="99"/>
    <w:semiHidden/>
    <w:rsid w:val="0054751D"/>
  </w:style>
  <w:style w:type="table" w:customStyle="1" w:styleId="TableGrid4241">
    <w:name w:val="Table Grid42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54751D"/>
  </w:style>
  <w:style w:type="numbering" w:customStyle="1" w:styleId="112510">
    <w:name w:val="無清單11251"/>
    <w:next w:val="a2"/>
    <w:uiPriority w:val="99"/>
    <w:semiHidden/>
    <w:unhideWhenUsed/>
    <w:rsid w:val="0054751D"/>
  </w:style>
  <w:style w:type="table" w:customStyle="1" w:styleId="12413">
    <w:name w:val="表格格線12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54751D"/>
  </w:style>
  <w:style w:type="numbering" w:customStyle="1" w:styleId="NoList12241">
    <w:name w:val="No List12241"/>
    <w:next w:val="a2"/>
    <w:uiPriority w:val="99"/>
    <w:semiHidden/>
    <w:unhideWhenUsed/>
    <w:rsid w:val="0054751D"/>
  </w:style>
  <w:style w:type="numbering" w:customStyle="1" w:styleId="112411">
    <w:name w:val="リストなし11241"/>
    <w:next w:val="a2"/>
    <w:uiPriority w:val="99"/>
    <w:semiHidden/>
    <w:unhideWhenUsed/>
    <w:rsid w:val="0054751D"/>
  </w:style>
  <w:style w:type="numbering" w:customStyle="1" w:styleId="112412">
    <w:name w:val="无列表11241"/>
    <w:next w:val="a2"/>
    <w:semiHidden/>
    <w:rsid w:val="0054751D"/>
  </w:style>
  <w:style w:type="numbering" w:customStyle="1" w:styleId="NoList21241">
    <w:name w:val="No List21241"/>
    <w:next w:val="a2"/>
    <w:semiHidden/>
    <w:rsid w:val="0054751D"/>
  </w:style>
  <w:style w:type="numbering" w:customStyle="1" w:styleId="NoList31241">
    <w:name w:val="No List31241"/>
    <w:next w:val="a2"/>
    <w:uiPriority w:val="99"/>
    <w:semiHidden/>
    <w:rsid w:val="0054751D"/>
  </w:style>
  <w:style w:type="numbering" w:customStyle="1" w:styleId="NoList111251">
    <w:name w:val="No List111251"/>
    <w:next w:val="a2"/>
    <w:uiPriority w:val="99"/>
    <w:semiHidden/>
    <w:unhideWhenUsed/>
    <w:rsid w:val="0054751D"/>
  </w:style>
  <w:style w:type="numbering" w:customStyle="1" w:styleId="122410">
    <w:name w:val="無清單12241"/>
    <w:next w:val="a2"/>
    <w:uiPriority w:val="99"/>
    <w:semiHidden/>
    <w:unhideWhenUsed/>
    <w:rsid w:val="0054751D"/>
  </w:style>
  <w:style w:type="numbering" w:customStyle="1" w:styleId="1112410">
    <w:name w:val="無清單111241"/>
    <w:next w:val="a2"/>
    <w:uiPriority w:val="99"/>
    <w:semiHidden/>
    <w:unhideWhenUsed/>
    <w:rsid w:val="0054751D"/>
  </w:style>
  <w:style w:type="table" w:customStyle="1" w:styleId="TableGrid11131">
    <w:name w:val="Table Grid1113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54751D"/>
  </w:style>
  <w:style w:type="numbering" w:customStyle="1" w:styleId="NoList11331">
    <w:name w:val="No List11331"/>
    <w:next w:val="a2"/>
    <w:uiPriority w:val="99"/>
    <w:semiHidden/>
    <w:unhideWhenUsed/>
    <w:rsid w:val="0054751D"/>
  </w:style>
  <w:style w:type="numbering" w:customStyle="1" w:styleId="NoList4131">
    <w:name w:val="No List4131"/>
    <w:next w:val="a2"/>
    <w:uiPriority w:val="99"/>
    <w:semiHidden/>
    <w:unhideWhenUsed/>
    <w:rsid w:val="0054751D"/>
  </w:style>
  <w:style w:type="table" w:customStyle="1" w:styleId="TableGrid11231">
    <w:name w:val="Table Grid1123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54751D"/>
  </w:style>
  <w:style w:type="numbering" w:customStyle="1" w:styleId="NoList121131">
    <w:name w:val="No List121131"/>
    <w:next w:val="a2"/>
    <w:uiPriority w:val="99"/>
    <w:semiHidden/>
    <w:unhideWhenUsed/>
    <w:rsid w:val="0054751D"/>
  </w:style>
  <w:style w:type="numbering" w:customStyle="1" w:styleId="1111310">
    <w:name w:val="リストなし111131"/>
    <w:next w:val="a2"/>
    <w:uiPriority w:val="99"/>
    <w:semiHidden/>
    <w:unhideWhenUsed/>
    <w:rsid w:val="0054751D"/>
  </w:style>
  <w:style w:type="numbering" w:customStyle="1" w:styleId="1111313">
    <w:name w:val="无列表111131"/>
    <w:next w:val="a2"/>
    <w:semiHidden/>
    <w:rsid w:val="0054751D"/>
  </w:style>
  <w:style w:type="numbering" w:customStyle="1" w:styleId="NoList211131">
    <w:name w:val="No List211131"/>
    <w:next w:val="a2"/>
    <w:semiHidden/>
    <w:rsid w:val="0054751D"/>
  </w:style>
  <w:style w:type="numbering" w:customStyle="1" w:styleId="NoList311131">
    <w:name w:val="No List311131"/>
    <w:next w:val="a2"/>
    <w:uiPriority w:val="99"/>
    <w:semiHidden/>
    <w:rsid w:val="0054751D"/>
  </w:style>
  <w:style w:type="numbering" w:customStyle="1" w:styleId="NoList1111131">
    <w:name w:val="No List1111131"/>
    <w:next w:val="a2"/>
    <w:uiPriority w:val="99"/>
    <w:semiHidden/>
    <w:unhideWhenUsed/>
    <w:rsid w:val="0054751D"/>
  </w:style>
  <w:style w:type="numbering" w:customStyle="1" w:styleId="1211310">
    <w:name w:val="無清單121131"/>
    <w:next w:val="a2"/>
    <w:uiPriority w:val="99"/>
    <w:semiHidden/>
    <w:unhideWhenUsed/>
    <w:rsid w:val="0054751D"/>
  </w:style>
  <w:style w:type="numbering" w:customStyle="1" w:styleId="11111310">
    <w:name w:val="無清單1111131"/>
    <w:next w:val="a2"/>
    <w:uiPriority w:val="99"/>
    <w:semiHidden/>
    <w:unhideWhenUsed/>
    <w:rsid w:val="0054751D"/>
  </w:style>
  <w:style w:type="numbering" w:customStyle="1" w:styleId="NoList13131">
    <w:name w:val="No List13131"/>
    <w:next w:val="a2"/>
    <w:uiPriority w:val="99"/>
    <w:semiHidden/>
    <w:unhideWhenUsed/>
    <w:rsid w:val="0054751D"/>
  </w:style>
  <w:style w:type="numbering" w:customStyle="1" w:styleId="121313">
    <w:name w:val="リストなし12131"/>
    <w:next w:val="a2"/>
    <w:uiPriority w:val="99"/>
    <w:semiHidden/>
    <w:unhideWhenUsed/>
    <w:rsid w:val="0054751D"/>
  </w:style>
  <w:style w:type="numbering" w:customStyle="1" w:styleId="121314">
    <w:name w:val="无列表12131"/>
    <w:next w:val="a2"/>
    <w:semiHidden/>
    <w:rsid w:val="0054751D"/>
  </w:style>
  <w:style w:type="numbering" w:customStyle="1" w:styleId="NoList22131">
    <w:name w:val="No List22131"/>
    <w:next w:val="a2"/>
    <w:semiHidden/>
    <w:rsid w:val="0054751D"/>
  </w:style>
  <w:style w:type="numbering" w:customStyle="1" w:styleId="NoList32131">
    <w:name w:val="No List32131"/>
    <w:next w:val="a2"/>
    <w:uiPriority w:val="99"/>
    <w:semiHidden/>
    <w:rsid w:val="0054751D"/>
  </w:style>
  <w:style w:type="numbering" w:customStyle="1" w:styleId="NoList112131">
    <w:name w:val="No List112131"/>
    <w:next w:val="a2"/>
    <w:uiPriority w:val="99"/>
    <w:semiHidden/>
    <w:unhideWhenUsed/>
    <w:rsid w:val="0054751D"/>
  </w:style>
  <w:style w:type="numbering" w:customStyle="1" w:styleId="131310">
    <w:name w:val="無清單13131"/>
    <w:next w:val="a2"/>
    <w:uiPriority w:val="99"/>
    <w:semiHidden/>
    <w:unhideWhenUsed/>
    <w:rsid w:val="0054751D"/>
  </w:style>
  <w:style w:type="numbering" w:customStyle="1" w:styleId="1121310">
    <w:name w:val="無清單112131"/>
    <w:next w:val="a2"/>
    <w:uiPriority w:val="99"/>
    <w:semiHidden/>
    <w:unhideWhenUsed/>
    <w:rsid w:val="0054751D"/>
  </w:style>
  <w:style w:type="numbering" w:customStyle="1" w:styleId="21131">
    <w:name w:val="无列表21131"/>
    <w:next w:val="a2"/>
    <w:uiPriority w:val="99"/>
    <w:semiHidden/>
    <w:unhideWhenUsed/>
    <w:rsid w:val="0054751D"/>
  </w:style>
  <w:style w:type="numbering" w:customStyle="1" w:styleId="NoList122131">
    <w:name w:val="No List122131"/>
    <w:next w:val="a2"/>
    <w:uiPriority w:val="99"/>
    <w:semiHidden/>
    <w:unhideWhenUsed/>
    <w:rsid w:val="0054751D"/>
  </w:style>
  <w:style w:type="numbering" w:customStyle="1" w:styleId="1121311">
    <w:name w:val="リストなし112131"/>
    <w:next w:val="a2"/>
    <w:uiPriority w:val="99"/>
    <w:semiHidden/>
    <w:unhideWhenUsed/>
    <w:rsid w:val="0054751D"/>
  </w:style>
  <w:style w:type="numbering" w:customStyle="1" w:styleId="1121312">
    <w:name w:val="无列表112131"/>
    <w:next w:val="a2"/>
    <w:semiHidden/>
    <w:rsid w:val="0054751D"/>
  </w:style>
  <w:style w:type="numbering" w:customStyle="1" w:styleId="NoList212131">
    <w:name w:val="No List212131"/>
    <w:next w:val="a2"/>
    <w:semiHidden/>
    <w:rsid w:val="0054751D"/>
  </w:style>
  <w:style w:type="numbering" w:customStyle="1" w:styleId="NoList312131">
    <w:name w:val="No List312131"/>
    <w:next w:val="a2"/>
    <w:uiPriority w:val="99"/>
    <w:semiHidden/>
    <w:rsid w:val="0054751D"/>
  </w:style>
  <w:style w:type="numbering" w:customStyle="1" w:styleId="NoList1112131">
    <w:name w:val="No List1112131"/>
    <w:next w:val="a2"/>
    <w:uiPriority w:val="99"/>
    <w:semiHidden/>
    <w:unhideWhenUsed/>
    <w:rsid w:val="0054751D"/>
  </w:style>
  <w:style w:type="numbering" w:customStyle="1" w:styleId="1221310">
    <w:name w:val="無清單122131"/>
    <w:next w:val="a2"/>
    <w:uiPriority w:val="99"/>
    <w:semiHidden/>
    <w:unhideWhenUsed/>
    <w:rsid w:val="0054751D"/>
  </w:style>
  <w:style w:type="numbering" w:customStyle="1" w:styleId="1112131">
    <w:name w:val="無清單1112131"/>
    <w:next w:val="a2"/>
    <w:uiPriority w:val="99"/>
    <w:semiHidden/>
    <w:unhideWhenUsed/>
    <w:rsid w:val="0054751D"/>
  </w:style>
  <w:style w:type="table" w:customStyle="1" w:styleId="TableGrid112111">
    <w:name w:val="Table Grid1121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54751D"/>
  </w:style>
  <w:style w:type="table" w:customStyle="1" w:styleId="TableGrid911">
    <w:name w:val="Table Grid9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54751D"/>
  </w:style>
  <w:style w:type="numbering" w:customStyle="1" w:styleId="15111">
    <w:name w:val="リストなし1511"/>
    <w:next w:val="a2"/>
    <w:uiPriority w:val="99"/>
    <w:semiHidden/>
    <w:unhideWhenUsed/>
    <w:rsid w:val="0054751D"/>
  </w:style>
  <w:style w:type="table" w:customStyle="1" w:styleId="TableGrid1511">
    <w:name w:val="Table Grid15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54751D"/>
  </w:style>
  <w:style w:type="table" w:customStyle="1" w:styleId="3511">
    <w:name w:val="网格型3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54751D"/>
  </w:style>
  <w:style w:type="numbering" w:customStyle="1" w:styleId="NoList3511">
    <w:name w:val="No List3511"/>
    <w:next w:val="a2"/>
    <w:uiPriority w:val="99"/>
    <w:semiHidden/>
    <w:rsid w:val="0054751D"/>
  </w:style>
  <w:style w:type="table" w:customStyle="1" w:styleId="TableGrid4511">
    <w:name w:val="Table Grid45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54751D"/>
  </w:style>
  <w:style w:type="numbering" w:customStyle="1" w:styleId="16110">
    <w:name w:val="無清單1611"/>
    <w:next w:val="a2"/>
    <w:uiPriority w:val="99"/>
    <w:semiHidden/>
    <w:unhideWhenUsed/>
    <w:rsid w:val="0054751D"/>
  </w:style>
  <w:style w:type="numbering" w:customStyle="1" w:styleId="115110">
    <w:name w:val="無清單11511"/>
    <w:next w:val="a2"/>
    <w:uiPriority w:val="99"/>
    <w:semiHidden/>
    <w:unhideWhenUsed/>
    <w:rsid w:val="0054751D"/>
  </w:style>
  <w:style w:type="table" w:customStyle="1" w:styleId="15113">
    <w:name w:val="表格格線15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54751D"/>
  </w:style>
  <w:style w:type="numbering" w:customStyle="1" w:styleId="2411">
    <w:name w:val="无列表2411"/>
    <w:next w:val="a2"/>
    <w:uiPriority w:val="99"/>
    <w:semiHidden/>
    <w:unhideWhenUsed/>
    <w:rsid w:val="0054751D"/>
  </w:style>
  <w:style w:type="numbering" w:customStyle="1" w:styleId="NoList12511">
    <w:name w:val="No List12511"/>
    <w:next w:val="a2"/>
    <w:uiPriority w:val="99"/>
    <w:semiHidden/>
    <w:unhideWhenUsed/>
    <w:rsid w:val="0054751D"/>
  </w:style>
  <w:style w:type="numbering" w:customStyle="1" w:styleId="115111">
    <w:name w:val="リストなし11511"/>
    <w:next w:val="a2"/>
    <w:uiPriority w:val="99"/>
    <w:semiHidden/>
    <w:unhideWhenUsed/>
    <w:rsid w:val="0054751D"/>
  </w:style>
  <w:style w:type="numbering" w:customStyle="1" w:styleId="115112">
    <w:name w:val="无列表11511"/>
    <w:next w:val="a2"/>
    <w:semiHidden/>
    <w:rsid w:val="0054751D"/>
  </w:style>
  <w:style w:type="numbering" w:customStyle="1" w:styleId="NoList21511">
    <w:name w:val="No List21511"/>
    <w:next w:val="a2"/>
    <w:semiHidden/>
    <w:rsid w:val="0054751D"/>
  </w:style>
  <w:style w:type="numbering" w:customStyle="1" w:styleId="NoList31511">
    <w:name w:val="No List31511"/>
    <w:next w:val="a2"/>
    <w:uiPriority w:val="99"/>
    <w:semiHidden/>
    <w:rsid w:val="0054751D"/>
  </w:style>
  <w:style w:type="numbering" w:customStyle="1" w:styleId="125110">
    <w:name w:val="無清單12511"/>
    <w:next w:val="a2"/>
    <w:uiPriority w:val="99"/>
    <w:semiHidden/>
    <w:unhideWhenUsed/>
    <w:rsid w:val="0054751D"/>
  </w:style>
  <w:style w:type="numbering" w:customStyle="1" w:styleId="1115110">
    <w:name w:val="無清單111511"/>
    <w:next w:val="a2"/>
    <w:uiPriority w:val="99"/>
    <w:semiHidden/>
    <w:unhideWhenUsed/>
    <w:rsid w:val="0054751D"/>
  </w:style>
  <w:style w:type="table" w:customStyle="1" w:styleId="TableGrid11411">
    <w:name w:val="Table Grid114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54751D"/>
  </w:style>
  <w:style w:type="numbering" w:customStyle="1" w:styleId="NoList112411">
    <w:name w:val="No List112411"/>
    <w:next w:val="a2"/>
    <w:uiPriority w:val="99"/>
    <w:semiHidden/>
    <w:unhideWhenUsed/>
    <w:rsid w:val="0054751D"/>
  </w:style>
  <w:style w:type="table" w:customStyle="1" w:styleId="TableGrid5311">
    <w:name w:val="Table Grid53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54751D"/>
  </w:style>
  <w:style w:type="numbering" w:customStyle="1" w:styleId="1114111">
    <w:name w:val="リストなし111411"/>
    <w:next w:val="a2"/>
    <w:uiPriority w:val="99"/>
    <w:semiHidden/>
    <w:unhideWhenUsed/>
    <w:rsid w:val="0054751D"/>
  </w:style>
  <w:style w:type="numbering" w:customStyle="1" w:styleId="1114112">
    <w:name w:val="无列表111411"/>
    <w:next w:val="a2"/>
    <w:semiHidden/>
    <w:rsid w:val="0054751D"/>
  </w:style>
  <w:style w:type="numbering" w:customStyle="1" w:styleId="NoList211411">
    <w:name w:val="No List211411"/>
    <w:next w:val="a2"/>
    <w:semiHidden/>
    <w:rsid w:val="0054751D"/>
  </w:style>
  <w:style w:type="numbering" w:customStyle="1" w:styleId="NoList311411">
    <w:name w:val="No List311411"/>
    <w:next w:val="a2"/>
    <w:uiPriority w:val="99"/>
    <w:semiHidden/>
    <w:rsid w:val="0054751D"/>
  </w:style>
  <w:style w:type="numbering" w:customStyle="1" w:styleId="NoList1111411">
    <w:name w:val="No List1111411"/>
    <w:next w:val="a2"/>
    <w:uiPriority w:val="99"/>
    <w:semiHidden/>
    <w:unhideWhenUsed/>
    <w:rsid w:val="0054751D"/>
  </w:style>
  <w:style w:type="numbering" w:customStyle="1" w:styleId="121411">
    <w:name w:val="無清單121411"/>
    <w:next w:val="a2"/>
    <w:uiPriority w:val="99"/>
    <w:semiHidden/>
    <w:unhideWhenUsed/>
    <w:rsid w:val="00547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870E2-4435-44C7-B687-47FFC0D4B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2244</TotalTime>
  <Pages>3</Pages>
  <Words>1095</Words>
  <Characters>6242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1899-12-31T23:00:00Z</cp:lastPrinted>
  <dcterms:created xsi:type="dcterms:W3CDTF">2020-11-16T02:12:00Z</dcterms:created>
  <dcterms:modified xsi:type="dcterms:W3CDTF">2021-08-28T07:06:00Z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(3)1hX7m8gRnyZ1GfsT6mPvP5U7Ir0vQbzbx0n1Wzf12hCGoGy1YJDPjqOuD4r61VoxcuLurMj0
ay1fKQxD+pBlbs71eBLIwaQeF6i82i3xAP9HN953BbSTnqizFQn2uf6q8HHVHYMDANXdXhpr
twcznbw87tdRYX73lcIhai5PdrgdGFWRgMVA2mmeK2VPgI/vmK3Q7ITLMgdUG+21Lx2VaTfd
FoUg9Rlhi42G76ZfW9</vt:lpwstr>
  </property>
  <property fmtid="{D5CDD505-2E9C-101B-9397-08002B2CF9AE}" pid="22" name="_2015_ms_pID_7253431">
    <vt:lpwstr>qM2ZnNjfuBw5uvhjzSMQVniKGJ2wCyd7f0PsH1GjSy8BxZZ5i7gcPB
YtamDYVxeuh3V1g8hDjZ919xI5mzCVMMjC8cXPXKDH970jb0e/FJksoggpE1yF377eCPDIjQ
plbQGQX3BItv3+fnCiX8ELTbUfalb5iyi8vdykpYLM7zNx6Xo/nYkXRtrwg51IlhpyG1g4zO
8nQoiUEq2eJPeIv519J4dD/3LhhtvdozYWm9</vt:lpwstr>
  </property>
  <property fmtid="{D5CDD505-2E9C-101B-9397-08002B2CF9AE}" pid="23" name="_2015_ms_pID_7253432">
    <vt:lpwstr>mA==</vt:lpwstr>
  </property>
</Properties>
</file>